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S5-236</w:t>
      </w:r>
      <w:r>
        <w:rPr>
          <w:rFonts w:hint="eastAsia"/>
          <w:b/>
          <w:i/>
          <w:sz w:val="28"/>
          <w:lang w:val="en-US" w:eastAsia="zh-CN"/>
        </w:rPr>
        <w:t>914</w:t>
      </w:r>
      <w:bookmarkStart w:id="13" w:name="_GoBack"/>
      <w:bookmarkEnd w:id="13"/>
    </w:p>
    <w:p>
      <w:pPr>
        <w:pStyle w:val="62"/>
        <w:rPr>
          <w:sz w:val="22"/>
          <w:szCs w:val="22"/>
        </w:rPr>
      </w:pPr>
      <w:r>
        <w:rPr>
          <w:sz w:val="24"/>
        </w:rPr>
        <w:t>Xiamen, China, 9 - 13 October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Add basic principles for MBS session charging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eastAsia" w:ascii="Arial" w:hAnsi="Arial" w:eastAsia="宋体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>
        <w:rPr>
          <w:rFonts w:hint="eastAsia"/>
          <w:b/>
          <w:i/>
        </w:rPr>
        <w:t>basic principles for MBS session charging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rPr>
          <w:rFonts w:hint="default" w:ascii="Times New Roman" w:hAnsi="Times New Roman" w:cs="Times New Roman"/>
          <w:color w:val="auto"/>
        </w:rPr>
      </w:pPr>
      <w:bookmarkStart w:id="0" w:name="_Hlk146620365"/>
      <w:r>
        <w:rPr>
          <w:rFonts w:hint="default" w:ascii="Times New Roman" w:hAnsi="Times New Roman" w:cs="Times New Roman"/>
          <w:color w:val="auto"/>
        </w:rPr>
        <w:t xml:space="preserve"> [</w:t>
      </w:r>
      <w:r>
        <w:rPr>
          <w:rFonts w:hint="eastAsia" w:cs="Times New Roman"/>
          <w:color w:val="auto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</w:rPr>
        <w:t xml:space="preserve">] 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3GPP TS 32.</w:t>
      </w:r>
      <w:r>
        <w:rPr>
          <w:rFonts w:hint="default" w:ascii="Times New Roman" w:hAnsi="Times New Roman" w:cs="Times New Roman"/>
          <w:color w:val="auto"/>
          <w:lang w:val="en-US" w:eastAsia="zh-CN"/>
        </w:rPr>
        <w:t>27x</w:t>
      </w:r>
      <w:r>
        <w:rPr>
          <w:rFonts w:hint="default" w:ascii="Times New Roman" w:hAnsi="Times New Roman" w:cs="Times New Roman"/>
          <w:color w:val="auto"/>
        </w:rPr>
        <w:t>: "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>Charging management; 5G Multicast-broadcast Services charging</w:t>
      </w:r>
      <w:r>
        <w:rPr>
          <w:rFonts w:hint="default" w:ascii="Times New Roman" w:hAnsi="Times New Roman" w:cs="Times New Roman"/>
          <w:color w:val="auto"/>
        </w:rP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</w:t>
      </w:r>
      <w:r>
        <w:rPr>
          <w:rFonts w:hint="eastAsia"/>
        </w:rPr>
        <w:t>basic principles for MBS session charging</w:t>
      </w:r>
      <w:r>
        <w:rPr>
          <w:rFonts w:hint="eastAsia"/>
          <w:lang w:val="en-US" w:eastAsia="zh-CN"/>
        </w:rPr>
        <w:t xml:space="preserve">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</w:t>
      </w:r>
      <w:r>
        <w:rPr>
          <w:rFonts w:hint="eastAsia"/>
          <w:lang w:val="en-US" w:eastAsia="zh-CN"/>
        </w:rPr>
        <w:t>1</w:t>
      </w:r>
      <w:r>
        <w:t>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6"/>
        <w:rPr>
          <w:ins w:id="0" w:author="jia" w:date="2023-10-11T10:41:05Z"/>
          <w:rFonts w:eastAsia="宋体"/>
          <w:lang w:bidi="ar-IQ"/>
        </w:rPr>
      </w:pPr>
      <w:ins w:id="1" w:author="jia" w:date="2023-10-11T10:41:14Z">
        <w:bookmarkStart w:id="2" w:name="_Toc44928884"/>
        <w:bookmarkStart w:id="3" w:name="_Toc58598744"/>
        <w:bookmarkStart w:id="4" w:name="_Toc44928694"/>
        <w:bookmarkStart w:id="5" w:name="_Toc36045393"/>
        <w:bookmarkStart w:id="6" w:name="_Toc44664237"/>
        <w:bookmarkStart w:id="7" w:name="_Toc36049273"/>
        <w:bookmarkStart w:id="8" w:name="_Toc20205476"/>
        <w:bookmarkStart w:id="9" w:name="_Toc51859589"/>
        <w:bookmarkStart w:id="10" w:name="_Toc145934678"/>
        <w:bookmarkStart w:id="11" w:name="_Toc36112492"/>
        <w:bookmarkStart w:id="12" w:name="_Toc27579452"/>
        <w:r>
          <w:rPr>
            <w:rFonts w:hint="eastAsia"/>
            <w:lang w:val="en-US" w:eastAsia="zh-CN" w:bidi="ar-IQ"/>
          </w:rPr>
          <w:t>X</w:t>
        </w:r>
      </w:ins>
      <w:ins w:id="2" w:author="jia" w:date="2023-10-11T10:41:05Z">
        <w:r>
          <w:rPr>
            <w:rFonts w:eastAsia="宋体"/>
            <w:lang w:bidi="ar-IQ"/>
          </w:rPr>
          <w:t>.</w:t>
        </w:r>
      </w:ins>
      <w:ins w:id="3" w:author="jia" w:date="2023-10-11T10:41:15Z">
        <w:r>
          <w:rPr>
            <w:rFonts w:hint="eastAsia"/>
            <w:lang w:val="en-US" w:eastAsia="zh-CN" w:bidi="ar-IQ"/>
          </w:rPr>
          <w:t>X</w:t>
        </w:r>
      </w:ins>
      <w:ins w:id="4" w:author="jia" w:date="2023-10-11T10:41:05Z">
        <w:r>
          <w:rPr>
            <w:rFonts w:eastAsia="宋体"/>
            <w:lang w:bidi="ar-IQ"/>
          </w:rPr>
          <w:t>.</w:t>
        </w:r>
      </w:ins>
      <w:ins w:id="5" w:author="jia" w:date="2023-10-11T10:41:16Z">
        <w:r>
          <w:rPr>
            <w:rFonts w:hint="eastAsia"/>
            <w:lang w:val="en-US" w:eastAsia="zh-CN" w:bidi="ar-IQ"/>
          </w:rPr>
          <w:t>X</w:t>
        </w:r>
      </w:ins>
      <w:ins w:id="6" w:author="jia" w:date="2023-10-11T10:41:05Z">
        <w:r>
          <w:rPr>
            <w:rFonts w:eastAsia="宋体"/>
            <w:lang w:bidi="ar-IQ"/>
          </w:rPr>
          <w:t>.</w:t>
        </w:r>
      </w:ins>
      <w:ins w:id="7" w:author="jia" w:date="2023-10-11T10:54:02Z">
        <w:r>
          <w:rPr>
            <w:rFonts w:hint="eastAsia"/>
            <w:lang w:val="en-US" w:eastAsia="zh-CN" w:bidi="ar-IQ"/>
          </w:rPr>
          <w:t>A</w:t>
        </w:r>
      </w:ins>
      <w:ins w:id="8" w:author="jia" w:date="2023-10-11T10:41:05Z">
        <w:r>
          <w:rPr>
            <w:rFonts w:eastAsia="宋体"/>
            <w:lang w:bidi="ar-IQ"/>
          </w:rPr>
          <w:tab/>
        </w:r>
      </w:ins>
      <w:ins w:id="9" w:author="jia" w:date="2023-10-11T10:41:05Z">
        <w:r>
          <w:rPr>
            <w:rFonts w:eastAsia="宋体"/>
            <w:lang w:bidi="ar-IQ"/>
          </w:rPr>
          <w:t>General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>
      <w:pPr>
        <w:rPr>
          <w:ins w:id="10" w:author="jia" w:date="2023-09-26T14:33:03Z"/>
          <w:rFonts w:eastAsia="宋体"/>
          <w:lang w:bidi="ar-IQ"/>
        </w:rPr>
      </w:pPr>
      <w:ins w:id="11" w:author="jia" w:date="2023-09-26T14:33:03Z">
        <w:r>
          <w:rPr>
            <w:lang w:bidi="ar-IQ"/>
          </w:rPr>
          <w:t xml:space="preserve">Converged charging may be performed by the </w:t>
        </w:r>
      </w:ins>
      <w:ins w:id="12" w:author="jia" w:date="2023-09-26T14:33:15Z">
        <w:r>
          <w:rPr>
            <w:rFonts w:hint="eastAsia"/>
            <w:lang w:val="en-US" w:eastAsia="zh-CN" w:bidi="ar-IQ"/>
          </w:rPr>
          <w:t>MB</w:t>
        </w:r>
      </w:ins>
      <w:ins w:id="13" w:author="jia" w:date="2023-09-26T14:33:16Z">
        <w:r>
          <w:rPr>
            <w:rFonts w:hint="eastAsia"/>
            <w:lang w:val="en-US" w:eastAsia="zh-CN" w:bidi="ar-IQ"/>
          </w:rPr>
          <w:t>-</w:t>
        </w:r>
      </w:ins>
      <w:ins w:id="14" w:author="jia" w:date="2023-09-26T14:33:03Z">
        <w:r>
          <w:rPr>
            <w:lang w:bidi="ar-IQ"/>
          </w:rPr>
          <w:t xml:space="preserve">SMF </w:t>
        </w:r>
      </w:ins>
      <w:ins w:id="15" w:author="jia" w:date="2023-09-26T14:33:03Z">
        <w:r>
          <w:rPr/>
          <w:t>interacting with CHF</w:t>
        </w:r>
      </w:ins>
      <w:ins w:id="16" w:author="jia" w:date="2023-09-26T14:33:03Z">
        <w:r>
          <w:rPr>
            <w:lang w:bidi="ar-IQ"/>
          </w:rPr>
          <w:t xml:space="preserve"> using Nchf specified in TS 32.290 [</w:t>
        </w:r>
      </w:ins>
      <w:ins w:id="17" w:author="jia" w:date="2023-10-11T19:23:49Z">
        <w:r>
          <w:rPr>
            <w:rFonts w:hint="eastAsia"/>
            <w:lang w:val="en-US" w:eastAsia="zh-CN" w:bidi="ar-IQ"/>
          </w:rPr>
          <w:t>x</w:t>
        </w:r>
      </w:ins>
      <w:ins w:id="18" w:author="jia" w:date="2023-09-26T14:33:03Z">
        <w:r>
          <w:rPr>
            <w:lang w:bidi="ar-IQ"/>
          </w:rPr>
          <w:t>] and TS 32.291 [</w:t>
        </w:r>
      </w:ins>
      <w:ins w:id="19" w:author="jia" w:date="2023-10-11T19:23:54Z">
        <w:r>
          <w:rPr>
            <w:rFonts w:hint="eastAsia"/>
            <w:lang w:val="en-US" w:eastAsia="zh-CN" w:bidi="ar-IQ"/>
          </w:rPr>
          <w:t>y</w:t>
        </w:r>
      </w:ins>
      <w:ins w:id="20" w:author="jia" w:date="2023-09-26T14:33:03Z">
        <w:r>
          <w:rPr>
            <w:lang w:bidi="ar-IQ"/>
          </w:rPr>
          <w:t>].</w:t>
        </w:r>
      </w:ins>
      <w:ins w:id="21" w:author="jia" w:date="2023-09-26T14:33:50Z">
        <w:r>
          <w:rPr>
            <w:rFonts w:hint="eastAsia"/>
            <w:lang w:val="en-US" w:eastAsia="zh-CN" w:bidi="ar-IQ"/>
          </w:rPr>
          <w:t xml:space="preserve"> </w:t>
        </w:r>
      </w:ins>
      <w:ins w:id="22" w:author="jia" w:date="2023-09-26T14:34:44Z">
        <w:r>
          <w:rPr>
            <w:rFonts w:hint="eastAsia"/>
            <w:lang w:val="en-US" w:eastAsia="zh-CN" w:bidi="ar-IQ"/>
          </w:rPr>
          <w:t>T</w:t>
        </w:r>
      </w:ins>
      <w:ins w:id="23" w:author="jia" w:date="2023-09-26T14:34:45Z">
        <w:r>
          <w:rPr>
            <w:rFonts w:hint="eastAsia"/>
            <w:lang w:val="en-US" w:eastAsia="zh-CN" w:bidi="ar-IQ"/>
          </w:rPr>
          <w:t xml:space="preserve">he </w:t>
        </w:r>
      </w:ins>
      <w:ins w:id="24" w:author="jia" w:date="2023-09-26T14:33:51Z">
        <w:r>
          <w:rPr>
            <w:rFonts w:hint="eastAsia"/>
            <w:lang w:val="en-US" w:eastAsia="zh-CN" w:bidi="ar-IQ"/>
          </w:rPr>
          <w:t>MB</w:t>
        </w:r>
      </w:ins>
      <w:ins w:id="25" w:author="jia" w:date="2023-09-26T14:33:53Z">
        <w:r>
          <w:rPr>
            <w:rFonts w:hint="eastAsia"/>
            <w:lang w:val="en-US" w:eastAsia="zh-CN" w:bidi="ar-IQ"/>
          </w:rPr>
          <w:t>-</w:t>
        </w:r>
      </w:ins>
      <w:ins w:id="26" w:author="jia" w:date="2023-09-26T14:33:03Z">
        <w:r>
          <w:rPr>
            <w:lang w:bidi="ar-IQ"/>
          </w:rPr>
          <w:t>SMF shall be able to perform converged charging for each of the following:</w:t>
        </w:r>
      </w:ins>
    </w:p>
    <w:p>
      <w:pPr>
        <w:pStyle w:val="123"/>
        <w:rPr>
          <w:ins w:id="27" w:author="jia" w:date="2023-09-26T14:33:03Z"/>
          <w:lang w:bidi="ar-IQ"/>
        </w:rPr>
      </w:pPr>
      <w:ins w:id="28" w:author="jia" w:date="2023-09-26T14:33:03Z">
        <w:r>
          <w:rPr>
            <w:lang w:bidi="ar-IQ"/>
          </w:rPr>
          <w:t>-</w:t>
        </w:r>
      </w:ins>
      <w:ins w:id="29" w:author="jia" w:date="2023-09-26T14:33:03Z">
        <w:r>
          <w:rPr>
            <w:lang w:bidi="ar-IQ"/>
          </w:rPr>
          <w:tab/>
        </w:r>
      </w:ins>
      <w:ins w:id="30" w:author="jia" w:date="2023-09-26T14:33:03Z">
        <w:r>
          <w:rPr>
            <w:lang w:bidi="ar-IQ"/>
          </w:rPr>
          <w:t xml:space="preserve">Charging data related to </w:t>
        </w:r>
      </w:ins>
      <w:ins w:id="31" w:author="jia" w:date="2023-09-26T14:34:01Z">
        <w:r>
          <w:rPr>
            <w:rFonts w:hint="eastAsia"/>
            <w:lang w:val="en-US" w:eastAsia="zh-CN" w:bidi="ar-IQ"/>
          </w:rPr>
          <w:t>M</w:t>
        </w:r>
      </w:ins>
      <w:ins w:id="32" w:author="jia" w:date="2023-09-26T14:34:02Z">
        <w:r>
          <w:rPr>
            <w:rFonts w:hint="eastAsia"/>
            <w:lang w:val="en-US" w:eastAsia="zh-CN" w:bidi="ar-IQ"/>
          </w:rPr>
          <w:t>BS</w:t>
        </w:r>
      </w:ins>
      <w:ins w:id="33" w:author="jia" w:date="2023-09-26T14:33:03Z">
        <w:r>
          <w:rPr>
            <w:lang w:bidi="ar-IQ"/>
          </w:rPr>
          <w:t xml:space="preserve"> session;</w:t>
        </w:r>
      </w:ins>
    </w:p>
    <w:p>
      <w:pPr>
        <w:pStyle w:val="123"/>
        <w:rPr>
          <w:ins w:id="34" w:author="jia" w:date="2023-09-26T14:36:01Z"/>
          <w:lang w:bidi="ar-IQ"/>
        </w:rPr>
      </w:pPr>
      <w:ins w:id="35" w:author="jia" w:date="2023-09-26T14:33:03Z">
        <w:r>
          <w:rPr>
            <w:lang w:bidi="ar-IQ"/>
          </w:rPr>
          <w:t>-</w:t>
        </w:r>
      </w:ins>
      <w:ins w:id="36" w:author="jia" w:date="2023-09-26T14:33:03Z">
        <w:r>
          <w:rPr>
            <w:lang w:bidi="ar-IQ"/>
          </w:rPr>
          <w:tab/>
        </w:r>
      </w:ins>
      <w:ins w:id="37" w:author="jia" w:date="2023-09-26T14:33:03Z">
        <w:r>
          <w:rPr>
            <w:lang w:bidi="ar-IQ"/>
          </w:rPr>
          <w:t xml:space="preserve">Charging </w:t>
        </w:r>
      </w:ins>
      <w:ins w:id="38" w:author="jia" w:date="2023-09-26T14:33:03Z">
        <w:r>
          <w:rPr>
            <w:color w:val="000000"/>
            <w:lang w:bidi="ar-IQ"/>
          </w:rPr>
          <w:t xml:space="preserve">data related to service data flows within the </w:t>
        </w:r>
      </w:ins>
      <w:ins w:id="39" w:author="jia" w:date="2023-09-26T14:34:07Z">
        <w:r>
          <w:rPr>
            <w:rFonts w:hint="eastAsia"/>
            <w:lang w:val="en-US" w:eastAsia="zh-CN" w:bidi="ar-IQ"/>
          </w:rPr>
          <w:t>MBS</w:t>
        </w:r>
      </w:ins>
      <w:ins w:id="40" w:author="jia" w:date="2023-09-26T14:33:03Z">
        <w:r>
          <w:rPr>
            <w:color w:val="000000"/>
            <w:lang w:bidi="ar-IQ"/>
          </w:rPr>
          <w:t xml:space="preserve"> session</w:t>
        </w:r>
      </w:ins>
      <w:ins w:id="41" w:author="jia" w:date="2023-09-26T14:33:03Z">
        <w:r>
          <w:rPr>
            <w:lang w:bidi="ar-IQ"/>
          </w:rPr>
          <w:t>.</w:t>
        </w:r>
      </w:ins>
    </w:p>
    <w:p>
      <w:pPr>
        <w:rPr>
          <w:ins w:id="42" w:author="jia" w:date="2023-09-26T14:36:01Z"/>
          <w:lang w:eastAsia="zh-CN"/>
        </w:rPr>
      </w:pPr>
      <w:ins w:id="43" w:author="jia" w:date="2023-09-26T14:36:01Z">
        <w:r>
          <w:rPr>
            <w:lang w:bidi="ar-IQ"/>
          </w:rPr>
          <w:t xml:space="preserve">The </w:t>
        </w:r>
      </w:ins>
      <w:ins w:id="44" w:author="jia" w:date="2023-09-26T14:36:06Z">
        <w:r>
          <w:rPr>
            <w:rFonts w:hint="eastAsia"/>
            <w:lang w:val="en-US" w:eastAsia="zh-CN" w:bidi="ar-IQ"/>
          </w:rPr>
          <w:t>MB-</w:t>
        </w:r>
      </w:ins>
      <w:ins w:id="45" w:author="jia" w:date="2023-09-26T14:36:01Z">
        <w:r>
          <w:rPr>
            <w:lang w:bidi="ar-IQ"/>
          </w:rPr>
          <w:t>SMF</w:t>
        </w:r>
      </w:ins>
      <w:ins w:id="46" w:author="jia" w:date="2023-09-26T14:36:01Z">
        <w:r>
          <w:rPr>
            <w:lang w:eastAsia="zh-CN" w:bidi="ar-IQ"/>
          </w:rPr>
          <w:t xml:space="preserve"> </w:t>
        </w:r>
      </w:ins>
      <w:ins w:id="47" w:author="jia" w:date="2023-09-26T14:36:01Z">
        <w:r>
          <w:rPr>
            <w:lang w:bidi="ar-IQ"/>
          </w:rPr>
          <w:t>shall be able to report charging events to CDF for CDR generation.</w:t>
        </w:r>
      </w:ins>
    </w:p>
    <w:p>
      <w:pPr>
        <w:rPr>
          <w:ins w:id="48" w:author="jia" w:date="2023-09-26T15:16:17Z"/>
        </w:rPr>
      </w:pPr>
      <w:ins w:id="49" w:author="jia" w:date="2023-09-26T14:36:01Z">
        <w:r>
          <w:rPr/>
          <w:t xml:space="preserve">The </w:t>
        </w:r>
      </w:ins>
      <w:ins w:id="50" w:author="jia" w:date="2023-09-26T14:36:32Z">
        <w:r>
          <w:rPr>
            <w:rFonts w:hint="eastAsia"/>
            <w:lang w:val="en-US" w:eastAsia="zh-CN" w:bidi="ar-IQ"/>
          </w:rPr>
          <w:t>MB-</w:t>
        </w:r>
      </w:ins>
      <w:ins w:id="51" w:author="jia" w:date="2023-09-26T14:36:01Z">
        <w:r>
          <w:rPr/>
          <w:t xml:space="preserve">SMF shall be able </w:t>
        </w:r>
      </w:ins>
      <w:ins w:id="52" w:author="jia" w:date="2023-09-26T14:36:01Z">
        <w:r>
          <w:rPr>
            <w:lang w:bidi="ar-IQ"/>
          </w:rPr>
          <w:t xml:space="preserve">to perform convergent charging </w:t>
        </w:r>
      </w:ins>
      <w:ins w:id="53" w:author="jia" w:date="2023-09-26T14:36:01Z">
        <w:r>
          <w:rPr/>
          <w:t xml:space="preserve">by interacting with CHF, for charging data related to </w:t>
        </w:r>
      </w:ins>
      <w:ins w:id="54" w:author="jia" w:date="2023-09-26T14:37:08Z">
        <w:r>
          <w:rPr>
            <w:rFonts w:hint="eastAsia"/>
            <w:lang w:val="en-US" w:eastAsia="zh-CN"/>
          </w:rPr>
          <w:t>MBS</w:t>
        </w:r>
      </w:ins>
      <w:ins w:id="55" w:author="jia" w:date="2023-09-26T14:36:01Z">
        <w:r>
          <w:rPr/>
          <w:t xml:space="preserve"> sessions. </w:t>
        </w:r>
      </w:ins>
      <w:ins w:id="56" w:author="jia" w:date="2023-09-26T14:36:01Z">
        <w:r>
          <w:rPr>
            <w:lang w:eastAsia="zh-CN"/>
          </w:rPr>
          <w:t>The</w:t>
        </w:r>
      </w:ins>
      <w:ins w:id="57" w:author="jia" w:date="2023-09-26T14:36:01Z">
        <w:r>
          <w:rPr/>
          <w:t xml:space="preserve"> Charging Data Request and Charging Data Response are exchanged between the </w:t>
        </w:r>
      </w:ins>
      <w:ins w:id="58" w:author="jia" w:date="2023-09-26T14:37:20Z">
        <w:r>
          <w:rPr>
            <w:rFonts w:hint="eastAsia"/>
            <w:lang w:val="en-US" w:eastAsia="zh-CN" w:bidi="ar-IQ"/>
          </w:rPr>
          <w:t>MB-</w:t>
        </w:r>
      </w:ins>
      <w:ins w:id="59" w:author="jia" w:date="2023-09-26T14:36:01Z">
        <w:r>
          <w:rPr/>
          <w:t xml:space="preserve">SMF and the CHF, based on </w:t>
        </w:r>
      </w:ins>
      <w:ins w:id="60" w:author="jia" w:date="2023-09-26T14:59:35Z">
        <w:r>
          <w:rPr>
            <w:rFonts w:hint="eastAsia"/>
            <w:lang w:val="en-US" w:eastAsia="zh-CN"/>
          </w:rPr>
          <w:t>S</w:t>
        </w:r>
      </w:ins>
      <w:ins w:id="61" w:author="jia" w:date="2023-09-26T14:36:01Z">
        <w:r>
          <w:rPr/>
          <w:t>CUR scenarios specified in TS 32.290 [</w:t>
        </w:r>
      </w:ins>
      <w:ins w:id="62" w:author="jia" w:date="2023-10-11T19:23:58Z">
        <w:r>
          <w:rPr>
            <w:rFonts w:hint="eastAsia"/>
            <w:lang w:val="en-US" w:eastAsia="zh-CN"/>
          </w:rPr>
          <w:t>x</w:t>
        </w:r>
      </w:ins>
      <w:ins w:id="63" w:author="jia" w:date="2023-09-26T14:36:01Z">
        <w:r>
          <w:rPr/>
          <w:t xml:space="preserve">]. The Charging Data Request is issued by the </w:t>
        </w:r>
      </w:ins>
      <w:ins w:id="64" w:author="jia" w:date="2023-09-26T14:38:13Z">
        <w:r>
          <w:rPr>
            <w:rFonts w:hint="eastAsia"/>
            <w:lang w:val="en-US" w:eastAsia="zh-CN" w:bidi="ar-IQ"/>
          </w:rPr>
          <w:t>MB-</w:t>
        </w:r>
      </w:ins>
      <w:ins w:id="65" w:author="jia" w:date="2023-09-26T14:36:01Z">
        <w:r>
          <w:rPr/>
          <w:t>SMF towards the CHF when certain conditions (chargeable events) are met.</w:t>
        </w:r>
      </w:ins>
    </w:p>
    <w:p>
      <w:pPr>
        <w:rPr>
          <w:lang w:eastAsia="zh-CN" w:bidi="ar-IQ"/>
        </w:rPr>
      </w:pPr>
      <w:ins w:id="66" w:author="jia" w:date="2023-09-26T15:16:18Z">
        <w:r>
          <w:rPr>
            <w:lang w:bidi="ar-IQ"/>
          </w:rPr>
          <w:t xml:space="preserve">The </w:t>
        </w:r>
      </w:ins>
      <w:ins w:id="67" w:author="jia" w:date="2023-09-26T15:16:35Z">
        <w:r>
          <w:rPr>
            <w:rFonts w:hint="eastAsia"/>
            <w:lang w:val="en-US" w:eastAsia="zh-CN" w:bidi="ar-IQ"/>
          </w:rPr>
          <w:t>M</w:t>
        </w:r>
      </w:ins>
      <w:ins w:id="68" w:author="jia" w:date="2023-09-26T15:16:36Z">
        <w:r>
          <w:rPr>
            <w:rFonts w:hint="eastAsia"/>
            <w:lang w:val="en-US" w:eastAsia="zh-CN" w:bidi="ar-IQ"/>
          </w:rPr>
          <w:t>B-</w:t>
        </w:r>
      </w:ins>
      <w:ins w:id="69" w:author="jia" w:date="2023-09-26T15:16:18Z">
        <w:r>
          <w:rPr>
            <w:lang w:bidi="ar-IQ"/>
          </w:rPr>
          <w:t>SMF initiates a</w:t>
        </w:r>
      </w:ins>
      <w:ins w:id="70" w:author="jia" w:date="2023-09-26T15:16:18Z">
        <w:r>
          <w:rPr/>
          <w:t xml:space="preserve"> charging session with Charging Data Request/Response [I</w:t>
        </w:r>
      </w:ins>
      <w:ins w:id="71" w:author="jia" w:date="2023-09-26T15:16:18Z">
        <w:r>
          <w:rPr>
            <w:lang w:eastAsia="zh-CN" w:bidi="ar-IQ"/>
          </w:rPr>
          <w:t xml:space="preserve">nitial], </w:t>
        </w:r>
      </w:ins>
      <w:ins w:id="72" w:author="jia" w:date="2023-09-26T15:16:18Z">
        <w:r>
          <w:rPr>
            <w:lang w:bidi="ar-IQ"/>
          </w:rPr>
          <w:t>updates the</w:t>
        </w:r>
      </w:ins>
      <w:ins w:id="73" w:author="jia" w:date="2023-09-26T15:16:18Z">
        <w:r>
          <w:rPr/>
          <w:t xml:space="preserve"> charging session with Charging Data Request/Response [Update</w:t>
        </w:r>
      </w:ins>
      <w:ins w:id="74" w:author="jia" w:date="2023-09-26T15:16:18Z">
        <w:r>
          <w:rPr>
            <w:lang w:eastAsia="zh-CN" w:bidi="ar-IQ"/>
          </w:rPr>
          <w:t xml:space="preserve">], and terminates the charging session with </w:t>
        </w:r>
      </w:ins>
      <w:ins w:id="75" w:author="jia" w:date="2023-09-26T15:16:18Z">
        <w:r>
          <w:rPr/>
          <w:t xml:space="preserve">Charging Data Request/Response </w:t>
        </w:r>
      </w:ins>
      <w:ins w:id="76" w:author="jia" w:date="2023-09-26T15:16:18Z">
        <w:r>
          <w:rPr>
            <w:lang w:eastAsia="zh-CN" w:bidi="ar-IQ"/>
          </w:rPr>
          <w:t>[Termination].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>
      <w:pPr>
        <w:pStyle w:val="6"/>
        <w:rPr>
          <w:ins w:id="77" w:author="jia" w:date="2023-10-11T10:52:43Z"/>
          <w:rFonts w:hint="default" w:eastAsia="宋体"/>
          <w:lang w:val="en-US" w:eastAsia="zh-CN"/>
        </w:rPr>
      </w:pPr>
      <w:ins w:id="78" w:author="jia" w:date="2023-10-11T10:53:24Z">
        <w:r>
          <w:rPr>
            <w:rFonts w:hint="eastAsia"/>
            <w:lang w:val="en-US" w:eastAsia="zh-CN"/>
          </w:rPr>
          <w:t>X</w:t>
        </w:r>
      </w:ins>
      <w:ins w:id="79" w:author="jia" w:date="2023-10-11T10:52:43Z">
        <w:r>
          <w:rPr>
            <w:rFonts w:eastAsia="宋体"/>
          </w:rPr>
          <w:t>.</w:t>
        </w:r>
      </w:ins>
      <w:ins w:id="80" w:author="jia" w:date="2023-10-11T10:53:25Z">
        <w:r>
          <w:rPr>
            <w:rFonts w:hint="eastAsia"/>
            <w:lang w:val="en-US" w:eastAsia="zh-CN"/>
          </w:rPr>
          <w:t>X</w:t>
        </w:r>
      </w:ins>
      <w:ins w:id="81" w:author="jia" w:date="2023-10-11T10:52:43Z">
        <w:r>
          <w:rPr>
            <w:rFonts w:eastAsia="宋体"/>
          </w:rPr>
          <w:t>.</w:t>
        </w:r>
      </w:ins>
      <w:ins w:id="82" w:author="jia" w:date="2023-10-11T10:53:26Z">
        <w:r>
          <w:rPr>
            <w:rFonts w:hint="eastAsia"/>
            <w:lang w:val="en-US" w:eastAsia="zh-CN"/>
          </w:rPr>
          <w:t>X</w:t>
        </w:r>
      </w:ins>
      <w:ins w:id="83" w:author="jia" w:date="2023-10-11T10:52:43Z">
        <w:r>
          <w:rPr>
            <w:rFonts w:eastAsia="宋体"/>
          </w:rPr>
          <w:t>.</w:t>
        </w:r>
      </w:ins>
      <w:ins w:id="84" w:author="jia" w:date="2023-10-11T17:39:52Z">
        <w:r>
          <w:rPr>
            <w:rFonts w:hint="eastAsia"/>
            <w:lang w:val="en-US" w:eastAsia="zh-CN"/>
          </w:rPr>
          <w:t>B</w:t>
        </w:r>
      </w:ins>
      <w:ins w:id="85" w:author="jia" w:date="2023-10-11T10:52:43Z">
        <w:r>
          <w:rPr>
            <w:rFonts w:eastAsia="宋体"/>
          </w:rPr>
          <w:tab/>
        </w:r>
      </w:ins>
      <w:ins w:id="86" w:author="jia" w:date="2023-10-11T10:52:43Z">
        <w:r>
          <w:rPr>
            <w:rFonts w:eastAsia="宋体"/>
          </w:rPr>
          <w:t xml:space="preserve">Applicable Triggers in the </w:t>
        </w:r>
      </w:ins>
      <w:ins w:id="87" w:author="jia" w:date="2023-10-11T10:52:43Z">
        <w:r>
          <w:rPr>
            <w:rFonts w:hint="eastAsia" w:eastAsia="宋体"/>
            <w:lang w:val="en-US" w:eastAsia="zh-CN"/>
          </w:rPr>
          <w:t>MB-SMF</w:t>
        </w:r>
      </w:ins>
    </w:p>
    <w:p>
      <w:pPr>
        <w:rPr>
          <w:ins w:id="88" w:author="jia" w:date="2023-10-11T10:52:43Z"/>
          <w:lang w:bidi="ar-IQ"/>
        </w:rPr>
      </w:pPr>
      <w:ins w:id="89" w:author="jia" w:date="2023-10-11T10:52:43Z">
        <w:r>
          <w:rPr>
            <w:lang w:bidi="ar-IQ"/>
          </w:rPr>
          <w:t xml:space="preserve">When a charging event is issued towards the CHF, it includes details such as </w:t>
        </w:r>
      </w:ins>
      <w:ins w:id="90" w:author="jia" w:date="2023-10-11T10:52:43Z">
        <w:r>
          <w:rPr>
            <w:lang w:eastAsia="zh-CN" w:bidi="ar-IQ"/>
          </w:rPr>
          <w:t>MBS charging identifier</w:t>
        </w:r>
      </w:ins>
      <w:ins w:id="91" w:author="jia" w:date="2023-10-11T10:52:43Z">
        <w:r>
          <w:rPr>
            <w:rFonts w:hint="eastAsia"/>
            <w:lang w:val="en-US" w:eastAsia="zh-CN" w:bidi="ar-IQ"/>
          </w:rPr>
          <w:t xml:space="preserve"> </w:t>
        </w:r>
      </w:ins>
      <w:ins w:id="92" w:author="jia" w:date="2023-10-11T10:52:43Z">
        <w:r>
          <w:rPr>
            <w:lang w:bidi="ar-IQ"/>
          </w:rPr>
          <w:t>and also containers identifying the volume count, with charging condition change information.</w:t>
        </w:r>
      </w:ins>
    </w:p>
    <w:p>
      <w:pPr>
        <w:rPr>
          <w:ins w:id="93" w:author="jia" w:date="2023-10-11T10:52:43Z"/>
          <w:rFonts w:eastAsia="宋体"/>
        </w:rPr>
      </w:pPr>
      <w:ins w:id="94" w:author="jia" w:date="2023-10-11T10:52:43Z">
        <w:r>
          <w:rPr>
            <w:lang w:bidi="ar-IQ"/>
          </w:rPr>
          <w:t xml:space="preserve">Each trigger condition (i.e. chargeable event) defined for </w:t>
        </w:r>
      </w:ins>
      <w:ins w:id="95" w:author="jia" w:date="2023-10-11T10:52:43Z">
        <w:r>
          <w:rPr/>
          <w:t>the 5G data connectivity converged charging functionality with the associated behaviours when met</w:t>
        </w:r>
      </w:ins>
      <w:ins w:id="96" w:author="jia" w:date="2023-10-11T10:52:43Z">
        <w:r>
          <w:rPr>
            <w:rFonts w:hint="eastAsia"/>
            <w:lang w:val="en-US" w:eastAsia="zh-CN"/>
          </w:rPr>
          <w:t xml:space="preserve"> </w:t>
        </w:r>
      </w:ins>
      <w:ins w:id="97" w:author="jia" w:date="2023-10-11T10:52:43Z">
        <w:r>
          <w:rPr/>
          <w:t>is specified in this document and the basic trigger mechanism is specified in the TS 32.290[</w:t>
        </w:r>
      </w:ins>
      <w:ins w:id="98" w:author="jia" w:date="2023-10-11T17:30:35Z">
        <w:r>
          <w:rPr>
            <w:rFonts w:hint="eastAsia"/>
            <w:lang w:val="en-US" w:eastAsia="zh-CN"/>
          </w:rPr>
          <w:t>y</w:t>
        </w:r>
      </w:ins>
      <w:ins w:id="99" w:author="jia" w:date="2023-10-11T10:52:43Z">
        <w:r>
          <w:rPr/>
          <w:t xml:space="preserve">]. </w:t>
        </w:r>
      </w:ins>
    </w:p>
    <w:p>
      <w:pPr>
        <w:rPr>
          <w:ins w:id="100" w:author="jia" w:date="2023-10-11T10:52:43Z"/>
          <w:lang w:bidi="ar-IQ"/>
        </w:rPr>
      </w:pPr>
      <w:ins w:id="101" w:author="jia" w:date="2023-10-11T10:52:43Z">
        <w:r>
          <w:rPr/>
          <w:t xml:space="preserve">Two categories of </w:t>
        </w:r>
      </w:ins>
      <w:ins w:id="102" w:author="jia" w:date="2023-10-11T10:52:43Z">
        <w:r>
          <w:rPr>
            <w:lang w:bidi="ar-IQ"/>
          </w:rPr>
          <w:t xml:space="preserve">chargeable events are identified: </w:t>
        </w:r>
      </w:ins>
    </w:p>
    <w:p>
      <w:pPr>
        <w:pStyle w:val="123"/>
        <w:rPr>
          <w:ins w:id="103" w:author="jia" w:date="2023-10-11T10:52:43Z"/>
          <w:lang w:bidi="ar-IQ"/>
        </w:rPr>
      </w:pPr>
      <w:ins w:id="104" w:author="jia" w:date="2023-10-11T10:52:43Z">
        <w:r>
          <w:rPr>
            <w:lang w:bidi="ar-IQ"/>
          </w:rPr>
          <w:t>-</w:t>
        </w:r>
      </w:ins>
      <w:ins w:id="105" w:author="jia" w:date="2023-10-11T10:52:43Z">
        <w:r>
          <w:rPr>
            <w:lang w:bidi="ar-IQ"/>
          </w:rPr>
          <w:tab/>
        </w:r>
      </w:ins>
      <w:ins w:id="106" w:author="jia" w:date="2023-10-11T10:52:43Z">
        <w:r>
          <w:rPr>
            <w:lang w:bidi="ar-IQ"/>
          </w:rPr>
          <w:t xml:space="preserve">immediate report: chargeable events for which, when occurring, the current counts are closed and sent together with the charging data generated by the </w:t>
        </w:r>
      </w:ins>
      <w:ins w:id="107" w:author="jia" w:date="2023-10-11T10:52:43Z">
        <w:r>
          <w:rPr>
            <w:rFonts w:hint="eastAsia"/>
            <w:lang w:val="en-US" w:eastAsia="zh-CN" w:bidi="ar-IQ"/>
          </w:rPr>
          <w:t>MB-SMF</w:t>
        </w:r>
      </w:ins>
      <w:ins w:id="108" w:author="jia" w:date="2023-10-11T10:52:43Z">
        <w:r>
          <w:rPr>
            <w:lang w:bidi="ar-IQ"/>
          </w:rPr>
          <w:t xml:space="preserve"> towards the CHF</w:t>
        </w:r>
      </w:ins>
      <w:ins w:id="109" w:author="jia" w:date="2023-10-11T10:52:43Z">
        <w:r>
          <w:rPr>
            <w:lang w:val="en-US" w:bidi="ar-IQ"/>
          </w:rPr>
          <w:t xml:space="preserve"> </w:t>
        </w:r>
      </w:ins>
      <w:ins w:id="110" w:author="jia" w:date="2023-10-11T10:52:43Z">
        <w:r>
          <w:rPr>
            <w:lang w:bidi="ar-IQ"/>
          </w:rPr>
          <w:t xml:space="preserve">in a Charging Data Request. New counts are started by the </w:t>
        </w:r>
      </w:ins>
      <w:ins w:id="111" w:author="jia" w:date="2023-10-11T10:52:43Z">
        <w:r>
          <w:rPr>
            <w:rFonts w:hint="eastAsia"/>
            <w:lang w:val="en-US" w:eastAsia="zh-CN" w:bidi="ar-IQ"/>
          </w:rPr>
          <w:t>MB-SMF</w:t>
        </w:r>
      </w:ins>
      <w:ins w:id="112" w:author="jia" w:date="2023-10-11T10:52:43Z">
        <w:r>
          <w:rPr>
            <w:lang w:bidi="ar-IQ"/>
          </w:rPr>
          <w:t xml:space="preserve">.  </w:t>
        </w:r>
      </w:ins>
    </w:p>
    <w:p>
      <w:pPr>
        <w:pStyle w:val="123"/>
        <w:rPr>
          <w:ins w:id="113" w:author="jia" w:date="2023-10-11T10:52:43Z"/>
          <w:lang w:bidi="ar-IQ"/>
        </w:rPr>
      </w:pPr>
      <w:ins w:id="114" w:author="jia" w:date="2023-10-11T10:52:43Z">
        <w:r>
          <w:rPr>
            <w:lang w:bidi="ar-IQ"/>
          </w:rPr>
          <w:t>-</w:t>
        </w:r>
      </w:ins>
      <w:ins w:id="115" w:author="jia" w:date="2023-10-11T10:52:43Z">
        <w:r>
          <w:rPr>
            <w:lang w:bidi="ar-IQ"/>
          </w:rPr>
          <w:tab/>
        </w:r>
      </w:ins>
      <w:ins w:id="116" w:author="jia" w:date="2023-10-11T10:52:43Z">
        <w:r>
          <w:rPr>
            <w:lang w:bidi="ar-IQ"/>
          </w:rPr>
          <w:t xml:space="preserve">deferred report: chargeable events for which, when occurring, the current counts are closed and stored together with the charging data generated by the </w:t>
        </w:r>
      </w:ins>
      <w:ins w:id="117" w:author="jia" w:date="2023-10-11T10:52:43Z">
        <w:r>
          <w:rPr>
            <w:rFonts w:hint="eastAsia"/>
            <w:lang w:val="en-US" w:eastAsia="zh-CN" w:bidi="ar-IQ"/>
          </w:rPr>
          <w:t>MB-SMF</w:t>
        </w:r>
      </w:ins>
      <w:ins w:id="118" w:author="jia" w:date="2023-10-11T10:52:43Z">
        <w:r>
          <w:rPr>
            <w:lang w:val="en-US" w:bidi="ar-IQ"/>
          </w:rPr>
          <w:t>.</w:t>
        </w:r>
      </w:ins>
      <w:ins w:id="119" w:author="jia" w:date="2023-10-11T10:52:43Z">
        <w:r>
          <w:rPr>
            <w:lang w:bidi="ar-IQ"/>
          </w:rPr>
          <w:t xml:space="preserve"> The stored counts will be sent to the CHF in next </w:t>
        </w:r>
      </w:ins>
      <w:ins w:id="120" w:author="jia" w:date="2023-10-11T10:52:43Z">
        <w:r>
          <w:rPr/>
          <w:t xml:space="preserve">a </w:t>
        </w:r>
      </w:ins>
      <w:ins w:id="121" w:author="jia" w:date="2023-10-11T10:52:43Z">
        <w:r>
          <w:rPr>
            <w:lang w:bidi="ar-IQ"/>
          </w:rPr>
          <w:t xml:space="preserve">Charging Data Request. New counts are started by the </w:t>
        </w:r>
      </w:ins>
      <w:ins w:id="122" w:author="jia" w:date="2023-10-11T10:52:43Z">
        <w:r>
          <w:rPr>
            <w:rFonts w:hint="eastAsia"/>
            <w:lang w:val="en-US" w:eastAsia="zh-CN" w:bidi="ar-IQ"/>
          </w:rPr>
          <w:t>MB-SMF</w:t>
        </w:r>
      </w:ins>
      <w:ins w:id="123" w:author="jia" w:date="2023-10-11T10:52:43Z">
        <w:r>
          <w:rPr>
            <w:lang w:bidi="ar-IQ"/>
          </w:rPr>
          <w:t>.</w:t>
        </w:r>
      </w:ins>
    </w:p>
    <w:p>
      <w:pPr>
        <w:rPr>
          <w:ins w:id="124" w:author="jia" w:date="2023-10-11T10:52:43Z"/>
          <w:rFonts w:eastAsia="宋体"/>
        </w:rPr>
      </w:pPr>
      <w:ins w:id="125" w:author="jia" w:date="2023-10-11T10:52:43Z">
        <w:r>
          <w:rPr>
            <w:lang w:bidi="ar-IQ"/>
          </w:rPr>
          <w:t xml:space="preserve">When more than one trigger condition to be met at same time (i.e. time stamp of triggers is the same) for the same count in the </w:t>
        </w:r>
      </w:ins>
      <w:ins w:id="126" w:author="jia" w:date="2023-10-11T10:52:43Z">
        <w:r>
          <w:rPr>
            <w:rFonts w:hint="eastAsia"/>
            <w:lang w:val="en-US" w:eastAsia="zh-CN" w:bidi="ar-IQ"/>
          </w:rPr>
          <w:t>MB-SMF</w:t>
        </w:r>
      </w:ins>
      <w:ins w:id="127" w:author="jia" w:date="2023-10-11T10:52:43Z">
        <w:r>
          <w:rPr>
            <w:lang w:bidi="ar-IQ"/>
          </w:rPr>
          <w:t xml:space="preserve">, the </w:t>
        </w:r>
      </w:ins>
      <w:ins w:id="128" w:author="jia" w:date="2023-10-11T10:52:43Z">
        <w:r>
          <w:rPr>
            <w:rFonts w:hint="eastAsia"/>
            <w:lang w:val="en-US" w:eastAsia="zh-CN" w:bidi="ar-IQ"/>
          </w:rPr>
          <w:t>MB-SMF</w:t>
        </w:r>
      </w:ins>
      <w:ins w:id="129" w:author="jia" w:date="2023-10-11T10:52:43Z">
        <w:r>
          <w:rPr>
            <w:lang w:bidi="ar-IQ"/>
          </w:rPr>
          <w:t xml:space="preserve"> reports the used unit container with these triggers.</w:t>
        </w:r>
      </w:ins>
      <w:ins w:id="130" w:author="jia" w:date="2023-10-11T10:52:43Z">
        <w:r>
          <w:rPr/>
          <w:t xml:space="preserve">  </w:t>
        </w:r>
      </w:ins>
    </w:p>
    <w:p>
      <w:pPr>
        <w:rPr>
          <w:ins w:id="131" w:author="jia" w:date="2023-10-11T10:52:43Z"/>
          <w:lang w:eastAsia="zh-CN" w:bidi="ar-IQ"/>
        </w:rPr>
      </w:pPr>
      <w:ins w:id="132" w:author="jia" w:date="2023-10-11T10:52:43Z">
        <w:r>
          <w:rPr>
            <w:lang w:eastAsia="zh-CN" w:bidi="ar-IQ"/>
          </w:rPr>
          <w:t xml:space="preserve">When a </w:t>
        </w:r>
      </w:ins>
      <w:ins w:id="133" w:author="jia" w:date="2023-10-11T10:52:43Z">
        <w:r>
          <w:rPr>
            <w:rFonts w:hint="eastAsia"/>
            <w:lang w:val="en-US" w:eastAsia="zh-CN" w:bidi="ar-IQ"/>
          </w:rPr>
          <w:t>MBS</w:t>
        </w:r>
      </w:ins>
      <w:ins w:id="134" w:author="jia" w:date="2023-10-11T10:52:43Z">
        <w:r>
          <w:rPr>
            <w:lang w:eastAsia="zh-CN" w:bidi="ar-IQ"/>
          </w:rPr>
          <w:t xml:space="preserve"> session starts, and the converged charging is activated, the </w:t>
        </w:r>
      </w:ins>
      <w:ins w:id="135" w:author="jia" w:date="2023-10-11T10:52:43Z">
        <w:r>
          <w:rPr>
            <w:rFonts w:hint="eastAsia"/>
            <w:lang w:val="en-US" w:eastAsia="zh-CN" w:bidi="ar-IQ"/>
          </w:rPr>
          <w:t>MB-</w:t>
        </w:r>
      </w:ins>
      <w:ins w:id="136" w:author="jia" w:date="2023-10-11T10:52:43Z">
        <w:r>
          <w:rPr>
            <w:lang w:eastAsia="zh-CN" w:bidi="ar-IQ"/>
          </w:rPr>
          <w:t xml:space="preserve">SMF invokes a Charging Data Request [Initial] towards the CHF to get authorization to start based on the default triggers. The </w:t>
        </w:r>
      </w:ins>
      <w:ins w:id="137" w:author="jia" w:date="2023-10-11T10:52:43Z">
        <w:r>
          <w:rPr>
            <w:rFonts w:hint="eastAsia"/>
            <w:lang w:val="en-US" w:eastAsia="zh-CN" w:bidi="ar-IQ"/>
          </w:rPr>
          <w:t>MB-</w:t>
        </w:r>
      </w:ins>
      <w:ins w:id="138" w:author="jia" w:date="2023-10-11T10:52:43Z">
        <w:r>
          <w:rPr>
            <w:lang w:eastAsia="zh-CN" w:bidi="ar-IQ"/>
          </w:rPr>
          <w:t xml:space="preserve">SMF is optionally provided in a Charging Data Response [Initial] to override the default triggers, with a set of chargeable event triggers to be enabled, and the associated </w:t>
        </w:r>
      </w:ins>
      <w:ins w:id="139" w:author="jia" w:date="2023-10-11T10:52:43Z">
        <w:r>
          <w:rPr/>
          <w:t>category</w:t>
        </w:r>
      </w:ins>
      <w:ins w:id="140" w:author="jia" w:date="2023-10-11T10:52:43Z">
        <w:r>
          <w:rPr>
            <w:lang w:eastAsia="zh-CN" w:bidi="ar-IQ"/>
          </w:rPr>
          <w:t xml:space="preserve"> (i.e. immediate or deferred report).</w:t>
        </w:r>
      </w:ins>
    </w:p>
    <w:p>
      <w:pPr>
        <w:rPr>
          <w:ins w:id="141" w:author="jia" w:date="2023-10-11T10:52:43Z"/>
          <w:lang w:eastAsia="zh-CN" w:bidi="ar-IQ"/>
        </w:rPr>
      </w:pPr>
      <w:ins w:id="142" w:author="jia" w:date="2023-10-11T10:52:43Z">
        <w:r>
          <w:rPr>
            <w:lang w:eastAsia="zh-CN" w:bidi="ar-IQ"/>
          </w:rPr>
          <w:t xml:space="preserve">The triggers remain active until they are updated or disabled by subsequent Charging Data Response [Update] from the CHF or the </w:t>
        </w:r>
      </w:ins>
      <w:ins w:id="143" w:author="jia" w:date="2023-10-11T10:52:43Z">
        <w:r>
          <w:rPr>
            <w:rFonts w:hint="eastAsia"/>
            <w:lang w:val="en-US" w:eastAsia="zh-CN" w:bidi="ar-IQ"/>
          </w:rPr>
          <w:t>MBS</w:t>
        </w:r>
      </w:ins>
      <w:ins w:id="144" w:author="jia" w:date="2023-10-11T10:52:43Z">
        <w:r>
          <w:rPr>
            <w:lang w:eastAsia="zh-CN" w:bidi="ar-IQ"/>
          </w:rPr>
          <w:t xml:space="preserve"> session is terminated.</w:t>
        </w:r>
      </w:ins>
    </w:p>
    <w:p>
      <w:pPr>
        <w:rPr>
          <w:ins w:id="145" w:author="jia" w:date="2023-10-11T10:51:03Z"/>
          <w:lang w:bidi="ar-IQ"/>
        </w:rPr>
      </w:pPr>
      <w:ins w:id="146" w:author="jia" w:date="2023-10-11T10:51:03Z">
        <w:r>
          <w:rPr>
            <w:lang w:bidi="ar-IQ"/>
          </w:rPr>
          <w:t xml:space="preserve">Table </w:t>
        </w:r>
      </w:ins>
      <w:ins w:id="147" w:author="jia" w:date="2023-10-11T10:51:16Z">
        <w:r>
          <w:rPr>
            <w:rFonts w:hint="eastAsia"/>
            <w:lang w:val="en-US" w:eastAsia="zh-CN" w:bidi="ar-IQ"/>
          </w:rPr>
          <w:t>X</w:t>
        </w:r>
      </w:ins>
      <w:ins w:id="148" w:author="jia" w:date="2023-10-11T10:51:16Z">
        <w:r>
          <w:rPr>
            <w:rFonts w:eastAsia="宋体"/>
            <w:lang w:bidi="ar-IQ"/>
          </w:rPr>
          <w:t>.</w:t>
        </w:r>
      </w:ins>
      <w:ins w:id="149" w:author="jia" w:date="2023-10-11T10:51:16Z">
        <w:r>
          <w:rPr>
            <w:rFonts w:hint="eastAsia"/>
            <w:lang w:val="en-US" w:eastAsia="zh-CN" w:bidi="ar-IQ"/>
          </w:rPr>
          <w:t>X</w:t>
        </w:r>
      </w:ins>
      <w:ins w:id="150" w:author="jia" w:date="2023-10-11T10:51:16Z">
        <w:r>
          <w:rPr>
            <w:rFonts w:eastAsia="宋体"/>
            <w:lang w:bidi="ar-IQ"/>
          </w:rPr>
          <w:t>.</w:t>
        </w:r>
      </w:ins>
      <w:ins w:id="151" w:author="jia" w:date="2023-10-11T10:51:16Z">
        <w:r>
          <w:rPr>
            <w:rFonts w:hint="eastAsia"/>
            <w:lang w:val="en-US" w:eastAsia="zh-CN" w:bidi="ar-IQ"/>
          </w:rPr>
          <w:t>X</w:t>
        </w:r>
      </w:ins>
      <w:ins w:id="152" w:author="jia" w:date="2023-10-11T10:51:16Z">
        <w:r>
          <w:rPr>
            <w:rFonts w:eastAsia="宋体"/>
            <w:lang w:bidi="ar-IQ"/>
          </w:rPr>
          <w:t>.</w:t>
        </w:r>
      </w:ins>
      <w:ins w:id="153" w:author="jia" w:date="2023-10-11T17:52:08Z">
        <w:r>
          <w:rPr>
            <w:rFonts w:hint="eastAsia"/>
            <w:lang w:val="en-US" w:eastAsia="zh-CN" w:bidi="ar-IQ"/>
          </w:rPr>
          <w:t>B</w:t>
        </w:r>
      </w:ins>
      <w:ins w:id="154" w:author="jia" w:date="2023-10-11T10:51:18Z">
        <w:r>
          <w:rPr>
            <w:rFonts w:hint="eastAsia"/>
            <w:lang w:val="en-US" w:eastAsia="zh-CN" w:bidi="ar-IQ"/>
          </w:rPr>
          <w:t>-</w:t>
        </w:r>
      </w:ins>
      <w:ins w:id="155" w:author="jia" w:date="2023-10-11T10:51:19Z">
        <w:r>
          <w:rPr>
            <w:rFonts w:hint="eastAsia"/>
            <w:lang w:val="en-US" w:eastAsia="zh-CN" w:bidi="ar-IQ"/>
          </w:rPr>
          <w:t>X</w:t>
        </w:r>
      </w:ins>
      <w:ins w:id="156" w:author="jia" w:date="2023-10-11T10:51:03Z">
        <w:r>
          <w:rPr>
            <w:lang w:bidi="ar-IQ"/>
          </w:rPr>
          <w:t xml:space="preserve"> summarizes the set of default trigger conditions and their category which shall be supported by the MB-SMF. For "immediate report" category, the table also provides the corresponding </w:t>
        </w:r>
      </w:ins>
      <w:ins w:id="157" w:author="jia" w:date="2023-10-11T10:51:03Z">
        <w:r>
          <w:rPr>
            <w:lang w:eastAsia="zh-CN" w:bidi="ar-IQ"/>
          </w:rPr>
          <w:t>Charging Data</w:t>
        </w:r>
      </w:ins>
      <w:ins w:id="158" w:author="jia" w:date="2023-10-11T10:51:03Z">
        <w:r>
          <w:rPr>
            <w:lang w:bidi="ar-IQ"/>
          </w:rPr>
          <w:t xml:space="preserve"> </w:t>
        </w:r>
      </w:ins>
      <w:ins w:id="159" w:author="jia" w:date="2023-10-11T10:51:03Z">
        <w:r>
          <w:rPr>
            <w:lang w:eastAsia="zh-CN" w:bidi="ar-IQ"/>
          </w:rPr>
          <w:t>R</w:t>
        </w:r>
      </w:ins>
      <w:ins w:id="160" w:author="jia" w:date="2023-10-11T10:51:03Z">
        <w:r>
          <w:rPr>
            <w:lang w:bidi="ar-IQ"/>
          </w:rPr>
          <w:t xml:space="preserve">equest </w:t>
        </w:r>
      </w:ins>
      <w:ins w:id="161" w:author="jia" w:date="2023-10-11T10:51:03Z">
        <w:r>
          <w:rPr>
            <w:lang w:eastAsia="zh-CN" w:bidi="ar-IQ"/>
          </w:rPr>
          <w:t>[Initial, Update, Termination]</w:t>
        </w:r>
      </w:ins>
      <w:ins w:id="162" w:author="jia" w:date="2023-10-11T10:51:03Z">
        <w:r>
          <w:rPr>
            <w:lang w:bidi="ar-IQ"/>
          </w:rPr>
          <w:t xml:space="preserve"> message sent from MB-SMF towards the CHF.</w:t>
        </w:r>
      </w:ins>
    </w:p>
    <w:p>
      <w:pPr>
        <w:pStyle w:val="103"/>
        <w:rPr>
          <w:ins w:id="163" w:author="jia" w:date="2023-10-11T10:46:55Z"/>
        </w:rPr>
      </w:pPr>
      <w:ins w:id="164" w:author="jia" w:date="2023-10-11T10:46:55Z">
        <w:r>
          <w:rPr/>
          <w:t xml:space="preserve">Table </w:t>
        </w:r>
      </w:ins>
      <w:ins w:id="165" w:author="jia" w:date="2023-10-11T10:51:25Z">
        <w:r>
          <w:rPr>
            <w:rFonts w:hint="eastAsia"/>
            <w:lang w:val="en-US" w:eastAsia="zh-CN" w:bidi="ar-IQ"/>
          </w:rPr>
          <w:t>X</w:t>
        </w:r>
      </w:ins>
      <w:ins w:id="166" w:author="jia" w:date="2023-10-11T10:51:25Z">
        <w:r>
          <w:rPr>
            <w:rFonts w:eastAsia="宋体"/>
            <w:lang w:bidi="ar-IQ"/>
          </w:rPr>
          <w:t>.</w:t>
        </w:r>
      </w:ins>
      <w:ins w:id="167" w:author="jia" w:date="2023-10-11T10:51:25Z">
        <w:r>
          <w:rPr>
            <w:rFonts w:hint="eastAsia"/>
            <w:lang w:val="en-US" w:eastAsia="zh-CN" w:bidi="ar-IQ"/>
          </w:rPr>
          <w:t>X</w:t>
        </w:r>
      </w:ins>
      <w:ins w:id="168" w:author="jia" w:date="2023-10-11T10:51:25Z">
        <w:r>
          <w:rPr>
            <w:rFonts w:eastAsia="宋体"/>
            <w:lang w:bidi="ar-IQ"/>
          </w:rPr>
          <w:t>.</w:t>
        </w:r>
      </w:ins>
      <w:ins w:id="169" w:author="jia" w:date="2023-10-11T10:51:25Z">
        <w:r>
          <w:rPr>
            <w:rFonts w:hint="eastAsia"/>
            <w:lang w:val="en-US" w:eastAsia="zh-CN" w:bidi="ar-IQ"/>
          </w:rPr>
          <w:t>X</w:t>
        </w:r>
      </w:ins>
      <w:ins w:id="170" w:author="jia" w:date="2023-10-11T10:51:25Z">
        <w:r>
          <w:rPr>
            <w:rFonts w:eastAsia="宋体"/>
            <w:lang w:bidi="ar-IQ"/>
          </w:rPr>
          <w:t>.</w:t>
        </w:r>
      </w:ins>
      <w:ins w:id="171" w:author="jia" w:date="2023-10-11T17:52:11Z">
        <w:r>
          <w:rPr>
            <w:rFonts w:hint="eastAsia"/>
            <w:lang w:val="en-US" w:eastAsia="zh-CN" w:bidi="ar-IQ"/>
          </w:rPr>
          <w:t>B</w:t>
        </w:r>
      </w:ins>
      <w:ins w:id="172" w:author="jia" w:date="2023-10-11T10:51:25Z">
        <w:r>
          <w:rPr>
            <w:rFonts w:hint="eastAsia"/>
            <w:lang w:val="en-US" w:eastAsia="zh-CN" w:bidi="ar-IQ"/>
          </w:rPr>
          <w:t>-X</w:t>
        </w:r>
      </w:ins>
      <w:ins w:id="173" w:author="jia" w:date="2023-10-11T10:46:55Z">
        <w:r>
          <w:rPr/>
          <w:t xml:space="preserve">: Default </w:t>
        </w:r>
      </w:ins>
      <w:ins w:id="174" w:author="jia" w:date="2023-10-11T10:46:55Z">
        <w:r>
          <w:rPr>
            <w:lang w:bidi="ar-IQ"/>
          </w:rPr>
          <w:t xml:space="preserve">Trigger conditions </w:t>
        </w:r>
      </w:ins>
      <w:ins w:id="175" w:author="jia" w:date="2023-10-11T10:46:55Z">
        <w:r>
          <w:rPr/>
          <w:t>in MB-SMF</w:t>
        </w:r>
      </w:ins>
    </w:p>
    <w:tbl>
      <w:tblPr>
        <w:tblStyle w:val="89"/>
        <w:tblW w:w="8880" w:type="dxa"/>
        <w:tblInd w:w="5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616"/>
        <w:gridCol w:w="1760"/>
        <w:gridCol w:w="1384"/>
        <w:gridCol w:w="1240"/>
        <w:gridCol w:w="1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76" w:author="jia" w:date="2023-10-11T10:46:55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  <w:noWrap w:val="0"/>
            <w:vAlign w:val="top"/>
          </w:tcPr>
          <w:p>
            <w:pPr>
              <w:pStyle w:val="99"/>
              <w:rPr>
                <w:ins w:id="177" w:author="jia" w:date="2023-10-11T10:46:55Z"/>
                <w:rFonts w:eastAsia="等线"/>
                <w:lang w:bidi="ar-IQ"/>
              </w:rPr>
            </w:pPr>
            <w:ins w:id="178" w:author="jia" w:date="2023-10-11T10:46:55Z">
              <w:r>
                <w:rPr>
                  <w:rFonts w:eastAsia="等线"/>
                  <w:lang w:bidi="ar-IQ"/>
                </w:rPr>
                <w:t>Trigger Conditions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  <w:noWrap w:val="0"/>
            <w:vAlign w:val="top"/>
          </w:tcPr>
          <w:p>
            <w:pPr>
              <w:pStyle w:val="99"/>
              <w:rPr>
                <w:ins w:id="179" w:author="jia" w:date="2023-10-11T10:46:55Z"/>
                <w:rFonts w:eastAsia="等线"/>
                <w:lang w:bidi="ar-IQ"/>
              </w:rPr>
            </w:pPr>
            <w:ins w:id="180" w:author="jia" w:date="2023-10-11T10:46:55Z">
              <w:r>
                <w:rPr>
                  <w:rFonts w:eastAsia="等线"/>
                  <w:lang w:bidi="ar-IQ"/>
                </w:rPr>
                <w:t>Trigger level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  <w:noWrap w:val="0"/>
            <w:vAlign w:val="top"/>
          </w:tcPr>
          <w:p>
            <w:pPr>
              <w:pStyle w:val="99"/>
              <w:rPr>
                <w:ins w:id="181" w:author="jia" w:date="2023-10-11T10:46:55Z"/>
                <w:rFonts w:eastAsia="等线"/>
                <w:lang w:bidi="ar-IQ"/>
              </w:rPr>
            </w:pPr>
            <w:ins w:id="182" w:author="jia" w:date="2023-10-11T10:46:55Z">
              <w:r>
                <w:rPr>
                  <w:rFonts w:eastAsia="等线"/>
                  <w:lang w:bidi="ar-IQ"/>
                </w:rPr>
                <w:t>Converged Charging default category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  <w:noWrap w:val="0"/>
            <w:vAlign w:val="top"/>
          </w:tcPr>
          <w:p>
            <w:pPr>
              <w:pStyle w:val="99"/>
              <w:rPr>
                <w:ins w:id="183" w:author="jia" w:date="2023-10-11T10:46:55Z"/>
                <w:rFonts w:eastAsia="等线"/>
                <w:lang w:bidi="ar-IQ"/>
              </w:rPr>
            </w:pPr>
            <w:ins w:id="184" w:author="jia" w:date="2023-10-11T10:46:55Z">
              <w:r>
                <w:rPr>
                  <w:rFonts w:eastAsia="等线"/>
                  <w:lang w:bidi="ar-IQ"/>
                </w:rPr>
                <w:t>CHF allowed to change category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  <w:noWrap w:val="0"/>
            <w:vAlign w:val="top"/>
          </w:tcPr>
          <w:p>
            <w:pPr>
              <w:pStyle w:val="99"/>
              <w:rPr>
                <w:ins w:id="185" w:author="jia" w:date="2023-10-11T10:46:55Z"/>
                <w:rFonts w:eastAsia="等线"/>
                <w:lang w:bidi="ar-IQ"/>
              </w:rPr>
            </w:pPr>
            <w:ins w:id="186" w:author="jia" w:date="2023-10-11T10:46:55Z">
              <w:r>
                <w:rPr>
                  <w:rFonts w:eastAsia="等线"/>
                  <w:lang w:bidi="ar-IQ"/>
                </w:rPr>
                <w:t>CHF allowed to enable and disable</w:t>
              </w:r>
            </w:ins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  <w:noWrap w:val="0"/>
            <w:vAlign w:val="top"/>
          </w:tcPr>
          <w:p>
            <w:pPr>
              <w:pStyle w:val="99"/>
              <w:rPr>
                <w:ins w:id="187" w:author="jia" w:date="2023-10-11T10:46:55Z"/>
                <w:rFonts w:eastAsia="等线"/>
                <w:lang w:bidi="ar-IQ"/>
              </w:rPr>
            </w:pPr>
            <w:ins w:id="188" w:author="jia" w:date="2023-10-11T10:46:55Z">
              <w:r>
                <w:rPr>
                  <w:rFonts w:eastAsia="等线"/>
                  <w:lang w:bidi="ar-IQ"/>
                </w:rPr>
                <w:t>Message when "immediate reporting" category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89" w:author="jia" w:date="2023-10-11T10:46:55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190" w:author="jia" w:date="2023-10-11T10:46:55Z"/>
                <w:rFonts w:eastAsia="等线"/>
                <w:lang w:bidi="ar-IQ"/>
              </w:rPr>
            </w:pPr>
            <w:ins w:id="191" w:author="jia" w:date="2023-10-11T10:46:55Z">
              <w:r>
                <w:rPr>
                  <w:rFonts w:eastAsia="等线"/>
                  <w:lang w:bidi="ar-IQ"/>
                </w:rPr>
                <w:t>Start of MBS Session.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192" w:author="jia" w:date="2023-10-11T10:46:55Z"/>
                <w:rFonts w:eastAsia="等线"/>
                <w:lang w:bidi="ar-IQ"/>
              </w:rPr>
            </w:pPr>
            <w:ins w:id="193" w:author="jia" w:date="2023-10-11T10:46:55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194" w:author="jia" w:date="2023-10-11T10:46:55Z"/>
                <w:lang w:bidi="ar-IQ"/>
              </w:rPr>
            </w:pPr>
            <w:ins w:id="195" w:author="jia" w:date="2023-10-11T10:46:55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196" w:author="jia" w:date="2023-10-11T10:46:55Z"/>
                <w:rFonts w:eastAsia="等线"/>
                <w:lang w:bidi="ar-IQ"/>
              </w:rPr>
            </w:pPr>
            <w:ins w:id="197" w:author="jia" w:date="2023-10-11T10:46:55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198" w:author="jia" w:date="2023-10-11T10:46:55Z"/>
                <w:rFonts w:eastAsia="等线"/>
                <w:lang w:bidi="ar-IQ"/>
              </w:rPr>
            </w:pPr>
            <w:ins w:id="199" w:author="jia" w:date="2023-10-11T10:46:55Z">
              <w:r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00" w:author="jia" w:date="2023-10-11T10:46:55Z"/>
                <w:rFonts w:eastAsia="等线"/>
                <w:lang w:bidi="ar-IQ"/>
              </w:rPr>
            </w:pPr>
            <w:ins w:id="201" w:author="jia" w:date="2023-10-11T10:46:55Z">
              <w:r>
                <w:rPr>
                  <w:rFonts w:eastAsia="等线"/>
                  <w:lang w:bidi="ar-IQ"/>
                </w:rPr>
                <w:t>Charging Data Request [Initial]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202" w:author="jia" w:date="2023-10-11T10:46:55Z"/>
        </w:trPr>
        <w:tc>
          <w:tcPr>
            <w:tcW w:w="7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101"/>
              <w:jc w:val="center"/>
              <w:rPr>
                <w:ins w:id="203" w:author="jia" w:date="2023-10-11T10:46:55Z"/>
                <w:lang w:eastAsia="zh-CN" w:bidi="ar-IQ"/>
              </w:rPr>
            </w:pPr>
            <w:ins w:id="204" w:author="jia" w:date="2023-10-11T10:46:55Z">
              <w:r>
                <w:rPr>
                  <w:b/>
                  <w:lang w:bidi="ar-IQ"/>
                </w:rPr>
                <w:t>Change of Charging conditions</w:t>
              </w:r>
            </w:ins>
          </w:p>
        </w:tc>
        <w:tc>
          <w:tcPr>
            <w:tcW w:w="14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01"/>
              <w:rPr>
                <w:ins w:id="205" w:author="jia" w:date="2023-10-11T10:46:55Z"/>
                <w:rFonts w:eastAsia="等线"/>
                <w:lang w:bidi="ar-IQ"/>
              </w:rPr>
            </w:pPr>
            <w:ins w:id="206" w:author="jia" w:date="2023-10-11T10:46:55Z">
              <w:r>
                <w:rPr/>
                <w:t>Charging Data Request [Update]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tblHeader/>
          <w:ins w:id="207" w:author="jia" w:date="2023-10-11T10:46:55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08" w:author="jia" w:date="2023-10-11T10:46:55Z"/>
                <w:lang w:eastAsia="zh-CN"/>
              </w:rPr>
            </w:pPr>
            <w:ins w:id="209" w:author="jia" w:date="2023-10-11T10:46:55Z">
              <w:r>
                <w:rPr/>
                <w:t>Connection established with NG-RAN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10" w:author="jia" w:date="2023-10-11T10:46:55Z"/>
                <w:rFonts w:eastAsia="等线"/>
                <w:lang w:bidi="ar-IQ"/>
              </w:rPr>
            </w:pPr>
            <w:ins w:id="211" w:author="jia" w:date="2023-10-11T10:46:55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12" w:author="jia" w:date="2023-10-11T10:46:55Z"/>
                <w:rFonts w:eastAsia="等线"/>
                <w:lang w:bidi="ar-IQ"/>
              </w:rPr>
            </w:pPr>
            <w:ins w:id="213" w:author="jia" w:date="2023-10-11T10:46:55Z">
              <w:r>
                <w:rPr>
                  <w:rFonts w:eastAsia="等线"/>
                  <w:lang w:eastAsia="zh-CN" w:bidi="ar-IQ"/>
                </w:rPr>
                <w:t>Deferred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14" w:author="jia" w:date="2023-10-11T10:46:55Z"/>
                <w:lang w:eastAsia="zh-CN" w:bidi="ar-IQ"/>
              </w:rPr>
            </w:pPr>
            <w:ins w:id="215" w:author="jia" w:date="2023-10-11T10:46:55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16" w:author="jia" w:date="2023-10-11T10:46:55Z"/>
                <w:rFonts w:eastAsia="等线"/>
                <w:lang w:eastAsia="zh-CN" w:bidi="ar-IQ"/>
              </w:rPr>
            </w:pPr>
            <w:ins w:id="217" w:author="jia" w:date="2023-10-11T10:46:55Z">
              <w:r>
                <w:rPr>
                  <w:rFonts w:hint="eastAsia" w:eastAsia="等线"/>
                  <w:lang w:eastAsia="zh-CN" w:bidi="ar-IQ"/>
                </w:rPr>
                <w:t>Yes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18" w:author="jia" w:date="2023-10-11T10:46:55Z"/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tblHeader/>
          <w:ins w:id="219" w:author="jia" w:date="2023-10-11T10:46:55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20" w:author="jia" w:date="2023-10-11T10:46:55Z"/>
                <w:lang w:eastAsia="zh-CN"/>
              </w:rPr>
            </w:pPr>
            <w:ins w:id="221" w:author="jia" w:date="2023-10-11T10:46:55Z">
              <w:r>
                <w:rPr/>
                <w:t>Connection released with NG-RAN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22" w:author="jia" w:date="2023-10-11T10:46:55Z"/>
                <w:rFonts w:eastAsia="等线"/>
                <w:lang w:bidi="ar-IQ"/>
              </w:rPr>
            </w:pPr>
            <w:ins w:id="223" w:author="jia" w:date="2023-10-11T10:46:55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24" w:author="jia" w:date="2023-10-11T10:46:55Z"/>
                <w:rFonts w:eastAsia="等线"/>
                <w:lang w:bidi="ar-IQ"/>
              </w:rPr>
            </w:pPr>
            <w:ins w:id="225" w:author="jia" w:date="2023-10-11T10:46:55Z">
              <w:r>
                <w:rPr>
                  <w:rFonts w:eastAsia="等线"/>
                  <w:lang w:eastAsia="zh-CN" w:bidi="ar-IQ"/>
                </w:rPr>
                <w:t>Deferred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26" w:author="jia" w:date="2023-10-11T10:46:55Z"/>
                <w:lang w:eastAsia="zh-CN" w:bidi="ar-IQ"/>
              </w:rPr>
            </w:pPr>
            <w:ins w:id="227" w:author="jia" w:date="2023-10-11T10:46:55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28" w:author="jia" w:date="2023-10-11T10:46:55Z"/>
                <w:rFonts w:eastAsia="等线"/>
                <w:lang w:eastAsia="zh-CN" w:bidi="ar-IQ"/>
              </w:rPr>
            </w:pPr>
            <w:ins w:id="229" w:author="jia" w:date="2023-10-11T10:46:55Z">
              <w:r>
                <w:rPr>
                  <w:rFonts w:hint="eastAsia" w:eastAsia="等线"/>
                  <w:lang w:eastAsia="zh-CN" w:bidi="ar-IQ"/>
                </w:rPr>
                <w:t>Yes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30" w:author="jia" w:date="2023-10-11T10:46:55Z"/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tblHeader/>
          <w:ins w:id="231" w:author="jia" w:date="2023-10-11T10:46:55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32" w:author="jia" w:date="2023-10-11T10:46:55Z"/>
              </w:rPr>
            </w:pPr>
            <w:ins w:id="233" w:author="jia" w:date="2023-10-11T10:46:55Z">
              <w:r>
                <w:rPr/>
                <w:t>Connection established with</w:t>
              </w:r>
            </w:ins>
            <w:ins w:id="234" w:author="jia" w:date="2023-10-11T10:46:55Z">
              <w:r>
                <w:rPr>
                  <w:lang w:eastAsia="zh-CN"/>
                </w:rPr>
                <w:t xml:space="preserve"> UPF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35" w:author="jia" w:date="2023-10-11T10:46:55Z"/>
                <w:rFonts w:eastAsia="等线"/>
                <w:lang w:bidi="ar-IQ"/>
              </w:rPr>
            </w:pPr>
            <w:ins w:id="236" w:author="jia" w:date="2023-10-11T10:46:55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37" w:author="jia" w:date="2023-10-11T10:46:55Z"/>
                <w:lang w:eastAsia="zh-CN" w:bidi="ar-IQ"/>
              </w:rPr>
            </w:pPr>
            <w:ins w:id="238" w:author="jia" w:date="2023-10-11T10:46:55Z">
              <w:r>
                <w:rPr>
                  <w:rFonts w:eastAsia="等线"/>
                  <w:lang w:eastAsia="zh-CN" w:bidi="ar-IQ"/>
                </w:rPr>
                <w:t>Deferred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39" w:author="jia" w:date="2023-10-11T10:46:55Z"/>
                <w:rFonts w:eastAsia="等线"/>
                <w:lang w:bidi="ar-IQ"/>
              </w:rPr>
            </w:pPr>
            <w:ins w:id="240" w:author="jia" w:date="2023-10-11T10:46:55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41" w:author="jia" w:date="2023-10-11T10:46:55Z"/>
                <w:rFonts w:eastAsia="等线"/>
                <w:lang w:bidi="ar-IQ"/>
              </w:rPr>
            </w:pPr>
            <w:ins w:id="242" w:author="jia" w:date="2023-10-11T10:46:55Z">
              <w:r>
                <w:rPr>
                  <w:rFonts w:hint="eastAsia" w:eastAsia="等线"/>
                  <w:lang w:eastAsia="zh-CN" w:bidi="ar-IQ"/>
                </w:rPr>
                <w:t>Yes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43" w:author="jia" w:date="2023-10-11T10:46:55Z"/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tblHeader/>
          <w:ins w:id="244" w:author="jia" w:date="2023-10-11T10:46:55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45" w:author="jia" w:date="2023-10-11T10:46:55Z"/>
              </w:rPr>
            </w:pPr>
            <w:ins w:id="246" w:author="jia" w:date="2023-10-11T10:46:55Z">
              <w:r>
                <w:rPr/>
                <w:t xml:space="preserve">Connection released with UPF 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47" w:author="jia" w:date="2023-10-11T10:46:55Z"/>
                <w:rFonts w:eastAsia="等线"/>
                <w:lang w:bidi="ar-IQ"/>
              </w:rPr>
            </w:pPr>
            <w:ins w:id="248" w:author="jia" w:date="2023-10-11T10:46:55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49" w:author="jia" w:date="2023-10-11T10:46:55Z"/>
                <w:lang w:eastAsia="zh-CN" w:bidi="ar-IQ"/>
              </w:rPr>
            </w:pPr>
            <w:ins w:id="250" w:author="jia" w:date="2023-10-11T10:46:55Z">
              <w:r>
                <w:rPr>
                  <w:rFonts w:eastAsia="等线"/>
                  <w:lang w:eastAsia="zh-CN" w:bidi="ar-IQ"/>
                </w:rPr>
                <w:t>Deferred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51" w:author="jia" w:date="2023-10-11T10:46:55Z"/>
                <w:rFonts w:eastAsia="等线"/>
                <w:lang w:bidi="ar-IQ"/>
              </w:rPr>
            </w:pPr>
            <w:ins w:id="252" w:author="jia" w:date="2023-10-11T10:46:55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53" w:author="jia" w:date="2023-10-11T10:46:55Z"/>
                <w:rFonts w:eastAsia="等线"/>
                <w:lang w:bidi="ar-IQ"/>
              </w:rPr>
            </w:pPr>
            <w:ins w:id="254" w:author="jia" w:date="2023-10-11T10:46:55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55" w:author="jia" w:date="2023-10-11T10:46:55Z"/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tblHeader/>
          <w:ins w:id="256" w:author="jia" w:date="2023-10-11T10:46:55Z"/>
        </w:trPr>
        <w:tc>
          <w:tcPr>
            <w:tcW w:w="7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noWrap w:val="0"/>
            <w:vAlign w:val="top"/>
          </w:tcPr>
          <w:p>
            <w:pPr>
              <w:pStyle w:val="101"/>
              <w:jc w:val="center"/>
              <w:rPr>
                <w:ins w:id="257" w:author="jia" w:date="2023-10-11T10:46:55Z"/>
                <w:rFonts w:eastAsia="等线"/>
                <w:lang w:bidi="ar-IQ"/>
              </w:rPr>
            </w:pPr>
            <w:ins w:id="258" w:author="jia" w:date="2023-10-11T10:46:55Z">
              <w:r>
                <w:rPr>
                  <w:b/>
                  <w:lang w:bidi="ar-IQ"/>
                </w:rPr>
                <w:t>Quota management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noWrap w:val="0"/>
            <w:vAlign w:val="top"/>
          </w:tcPr>
          <w:p>
            <w:pPr>
              <w:pStyle w:val="101"/>
              <w:rPr>
                <w:ins w:id="259" w:author="jia" w:date="2023-10-11T10:46:55Z"/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tblHeader/>
          <w:ins w:id="260" w:author="jia" w:date="2023-10-11T10:46:55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61" w:author="jia" w:date="2023-10-11T10:46:55Z"/>
              </w:rPr>
            </w:pPr>
            <w:ins w:id="262" w:author="jia" w:date="2023-10-11T10:46:55Z">
              <w:r>
                <w:rPr/>
                <w:t>Time threshold reached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63" w:author="jia" w:date="2023-10-11T10:46:55Z"/>
                <w:rFonts w:eastAsia="等线"/>
                <w:lang w:bidi="ar-IQ"/>
              </w:rPr>
            </w:pPr>
            <w:ins w:id="264" w:author="jia" w:date="2023-10-11T10:46:55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65" w:author="jia" w:date="2023-10-11T10:46:55Z"/>
                <w:rFonts w:eastAsia="等线"/>
                <w:lang w:bidi="ar-IQ"/>
              </w:rPr>
            </w:pPr>
            <w:ins w:id="266" w:author="jia" w:date="2023-10-11T10:46:55Z">
              <w:r>
                <w:rPr>
                  <w:rFonts w:eastAsia="等线"/>
                  <w:lang w:eastAsia="zh-CN" w:bidi="ar-IQ"/>
                </w:rPr>
                <w:t>Deferred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67" w:author="jia" w:date="2023-10-11T10:46:55Z"/>
                <w:lang w:eastAsia="zh-CN" w:bidi="ar-IQ"/>
              </w:rPr>
            </w:pPr>
            <w:ins w:id="268" w:author="jia" w:date="2023-10-11T10:46:55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69" w:author="jia" w:date="2023-10-11T10:46:55Z"/>
                <w:rFonts w:eastAsia="等线"/>
                <w:lang w:bidi="ar-IQ"/>
              </w:rPr>
            </w:pPr>
            <w:ins w:id="270" w:author="jia" w:date="2023-10-11T10:46:55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71" w:author="jia" w:date="2023-10-11T10:46:55Z"/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tblHeader/>
          <w:ins w:id="272" w:author="jia" w:date="2023-10-11T10:46:55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73" w:author="jia" w:date="2023-10-11T10:46:55Z"/>
              </w:rPr>
            </w:pPr>
            <w:ins w:id="274" w:author="jia" w:date="2023-10-11T10:46:55Z">
              <w:r>
                <w:rPr/>
                <w:t>Time quota exhausted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75" w:author="jia" w:date="2023-10-11T10:46:55Z"/>
                <w:rFonts w:eastAsia="等线"/>
                <w:lang w:bidi="ar-IQ"/>
              </w:rPr>
            </w:pPr>
            <w:ins w:id="276" w:author="jia" w:date="2023-10-11T10:46:55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77" w:author="jia" w:date="2023-10-11T10:46:55Z"/>
                <w:rFonts w:eastAsia="等线"/>
                <w:lang w:bidi="ar-IQ"/>
              </w:rPr>
            </w:pPr>
            <w:ins w:id="278" w:author="jia" w:date="2023-10-11T10:46:55Z">
              <w:r>
                <w:rPr>
                  <w:rFonts w:eastAsia="等线"/>
                  <w:lang w:eastAsia="zh-CN" w:bidi="ar-IQ"/>
                </w:rPr>
                <w:t>Deferred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79" w:author="jia" w:date="2023-10-11T10:46:55Z"/>
                <w:lang w:eastAsia="zh-CN" w:bidi="ar-IQ"/>
              </w:rPr>
            </w:pPr>
            <w:ins w:id="280" w:author="jia" w:date="2023-10-11T10:46:55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81" w:author="jia" w:date="2023-10-11T10:46:55Z"/>
                <w:rFonts w:eastAsia="等线"/>
                <w:lang w:bidi="ar-IQ"/>
              </w:rPr>
            </w:pPr>
            <w:ins w:id="282" w:author="jia" w:date="2023-10-11T10:46:55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83" w:author="jia" w:date="2023-10-11T10:46:55Z"/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tblHeader/>
          <w:ins w:id="284" w:author="jia" w:date="2023-10-11T10:46:55Z"/>
        </w:trPr>
        <w:tc>
          <w:tcPr>
            <w:tcW w:w="7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noWrap w:val="0"/>
            <w:vAlign w:val="top"/>
          </w:tcPr>
          <w:p>
            <w:pPr>
              <w:pStyle w:val="101"/>
              <w:jc w:val="center"/>
              <w:rPr>
                <w:ins w:id="285" w:author="jia" w:date="2023-10-11T10:46:55Z"/>
                <w:rFonts w:eastAsia="等线"/>
                <w:lang w:bidi="ar-IQ"/>
              </w:rPr>
            </w:pPr>
            <w:ins w:id="286" w:author="jia" w:date="2023-10-11T10:46:55Z">
              <w:r>
                <w:rPr>
                  <w:b/>
                  <w:lang w:bidi="ar-IQ"/>
                </w:rPr>
                <w:t xml:space="preserve">Limit per </w:t>
              </w:r>
            </w:ins>
            <w:ins w:id="287" w:author="jia" w:date="2023-10-11T10:46:55Z">
              <w:r>
                <w:rPr>
                  <w:rFonts w:hint="eastAsia"/>
                  <w:b/>
                  <w:lang w:val="en-US" w:eastAsia="zh-CN" w:bidi="ar-IQ"/>
                </w:rPr>
                <w:t>MBS</w:t>
              </w:r>
            </w:ins>
            <w:ins w:id="288" w:author="jia" w:date="2023-10-11T10:46:55Z">
              <w:r>
                <w:rPr>
                  <w:b/>
                  <w:lang w:bidi="ar-IQ"/>
                </w:rPr>
                <w:t xml:space="preserve"> session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noWrap w:val="0"/>
            <w:vAlign w:val="top"/>
          </w:tcPr>
          <w:p>
            <w:pPr>
              <w:pStyle w:val="101"/>
              <w:rPr>
                <w:ins w:id="289" w:author="jia" w:date="2023-10-11T10:46:55Z"/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tblHeader/>
          <w:ins w:id="290" w:author="jia" w:date="2023-10-11T10:46:55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291" w:author="jia" w:date="2023-10-11T10:46:55Z"/>
              </w:rPr>
            </w:pPr>
            <w:ins w:id="292" w:author="jia" w:date="2023-10-11T10:46:55Z">
              <w:r>
                <w:rPr/>
                <w:t xml:space="preserve">Expiry of data time limit per </w:t>
              </w:r>
            </w:ins>
            <w:ins w:id="293" w:author="jia" w:date="2023-10-11T10:46:55Z">
              <w:r>
                <w:rPr>
                  <w:rFonts w:hint="eastAsia"/>
                  <w:lang w:val="en-US" w:eastAsia="zh-CN"/>
                </w:rPr>
                <w:t>MBS</w:t>
              </w:r>
            </w:ins>
            <w:ins w:id="294" w:author="jia" w:date="2023-10-11T10:46:55Z">
              <w:r>
                <w:rPr/>
                <w:t xml:space="preserve"> session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95" w:author="jia" w:date="2023-10-11T10:46:55Z"/>
                <w:rFonts w:eastAsia="等线"/>
                <w:lang w:bidi="ar-IQ"/>
              </w:rPr>
            </w:pPr>
            <w:ins w:id="296" w:author="jia" w:date="2023-10-11T10:46:55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97" w:author="jia" w:date="2023-10-11T10:46:55Z"/>
                <w:rFonts w:hint="eastAsia"/>
                <w:lang w:eastAsia="zh-CN" w:bidi="ar-IQ"/>
              </w:rPr>
            </w:pPr>
            <w:ins w:id="298" w:author="jia" w:date="2023-10-12T00:44:21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299" w:author="jia" w:date="2023-10-11T10:46:55Z"/>
                <w:lang w:bidi="ar-IQ"/>
              </w:rPr>
            </w:pPr>
            <w:ins w:id="300" w:author="jia" w:date="2023-10-11T10:46:55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301" w:author="jia" w:date="2023-10-11T10:46:55Z"/>
                <w:rFonts w:eastAsia="等线"/>
                <w:lang w:bidi="ar-IQ"/>
              </w:rPr>
            </w:pPr>
            <w:ins w:id="302" w:author="jia" w:date="2023-10-11T10:46:55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03" w:author="jia" w:date="2023-10-11T10:46:55Z"/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tblHeader/>
          <w:ins w:id="304" w:author="jia" w:date="2023-10-11T10:46:55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05" w:author="jia" w:date="2023-10-11T10:46:55Z"/>
              </w:rPr>
            </w:pPr>
            <w:ins w:id="306" w:author="jia" w:date="2023-10-11T10:46:55Z">
              <w:r>
                <w:rPr/>
                <w:t xml:space="preserve">Expiry of data </w:t>
              </w:r>
            </w:ins>
            <w:ins w:id="307" w:author="jia" w:date="2023-10-11T10:46:55Z">
              <w:r>
                <w:rPr>
                  <w:rFonts w:hint="eastAsia"/>
                  <w:lang w:val="en-US" w:eastAsia="zh-CN"/>
                </w:rPr>
                <w:t>volume</w:t>
              </w:r>
            </w:ins>
            <w:ins w:id="308" w:author="jia" w:date="2023-10-11T10:46:55Z">
              <w:r>
                <w:rPr/>
                <w:t xml:space="preserve"> limit per </w:t>
              </w:r>
            </w:ins>
            <w:ins w:id="309" w:author="jia" w:date="2023-10-11T10:46:55Z">
              <w:r>
                <w:rPr>
                  <w:rFonts w:hint="eastAsia"/>
                  <w:lang w:val="en-US" w:eastAsia="zh-CN"/>
                </w:rPr>
                <w:t>MBS</w:t>
              </w:r>
            </w:ins>
            <w:ins w:id="310" w:author="jia" w:date="2023-10-11T10:46:55Z">
              <w:r>
                <w:rPr/>
                <w:t xml:space="preserve"> session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311" w:author="jia" w:date="2023-10-11T10:46:55Z"/>
                <w:rFonts w:eastAsia="等线"/>
                <w:lang w:bidi="ar-IQ"/>
              </w:rPr>
            </w:pPr>
            <w:ins w:id="312" w:author="jia" w:date="2023-10-11T10:46:55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313" w:author="jia" w:date="2023-10-11T10:46:55Z"/>
                <w:rFonts w:hint="eastAsia"/>
                <w:lang w:eastAsia="zh-CN" w:bidi="ar-IQ"/>
              </w:rPr>
            </w:pPr>
            <w:ins w:id="314" w:author="jia" w:date="2023-10-12T00:44:21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315" w:author="jia" w:date="2023-10-11T10:46:55Z"/>
                <w:lang w:bidi="ar-IQ"/>
              </w:rPr>
            </w:pPr>
            <w:ins w:id="316" w:author="jia" w:date="2023-10-11T10:46:55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317" w:author="jia" w:date="2023-10-11T10:46:55Z"/>
                <w:rFonts w:eastAsia="等线"/>
                <w:lang w:bidi="ar-IQ"/>
              </w:rPr>
            </w:pPr>
            <w:ins w:id="318" w:author="jia" w:date="2023-10-11T10:46:55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19" w:author="jia" w:date="2023-10-11T10:46:55Z"/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tblHeader/>
          <w:ins w:id="320" w:author="jia" w:date="2023-10-11T10:46:55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21" w:author="jia" w:date="2023-10-11T10:46:55Z"/>
              </w:rPr>
            </w:pPr>
            <w:ins w:id="322" w:author="jia" w:date="2023-10-11T10:46:55Z">
              <w:r>
                <w:rPr>
                  <w:lang w:bidi="ar-IQ"/>
                </w:rPr>
                <w:t>Expiry of limit of number of charging condition changes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323" w:author="jia" w:date="2023-10-11T10:46:55Z"/>
                <w:rFonts w:eastAsia="等线"/>
                <w:lang w:bidi="ar-IQ"/>
              </w:rPr>
            </w:pPr>
            <w:ins w:id="324" w:author="jia" w:date="2023-10-11T10:46:55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325" w:author="jia" w:date="2023-10-11T10:46:55Z"/>
                <w:rFonts w:hint="eastAsia"/>
                <w:lang w:eastAsia="zh-CN" w:bidi="ar-IQ"/>
              </w:rPr>
            </w:pPr>
            <w:ins w:id="326" w:author="jia" w:date="2023-10-12T00:44:21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327" w:author="jia" w:date="2023-10-11T10:46:55Z"/>
                <w:lang w:bidi="ar-IQ"/>
              </w:rPr>
            </w:pPr>
            <w:ins w:id="328" w:author="jia" w:date="2023-10-11T10:46:55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329" w:author="jia" w:date="2023-10-11T10:46:55Z"/>
                <w:rFonts w:eastAsia="等线"/>
                <w:lang w:bidi="ar-IQ"/>
              </w:rPr>
            </w:pPr>
            <w:ins w:id="330" w:author="jia" w:date="2023-10-11T10:46:55Z">
              <w:r>
                <w:rPr>
                  <w:rFonts w:eastAsia="等线"/>
                  <w:lang w:bidi="ar-IQ"/>
                </w:rPr>
                <w:t>Yes</w:t>
              </w:r>
            </w:ins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31" w:author="jia" w:date="2023-10-11T10:46:55Z"/>
                <w:rFonts w:eastAsia="等线"/>
                <w:lang w:bidi="ar-IQ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332" w:author="jia" w:date="2023-10-11T10:46:55Z"/>
        </w:trPr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33" w:author="jia" w:date="2023-10-11T10:46:55Z"/>
              </w:rPr>
            </w:pPr>
            <w:ins w:id="334" w:author="jia" w:date="2023-10-11T10:46:55Z">
              <w:r>
                <w:rPr/>
                <w:t>End of MBS session</w:t>
              </w:r>
            </w:ins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335" w:author="jia" w:date="2023-10-11T10:46:55Z"/>
              </w:rPr>
            </w:pPr>
            <w:ins w:id="336" w:author="jia" w:date="2023-10-11T10:46:55Z">
              <w:r>
                <w:rPr>
                  <w:rFonts w:eastAsia="等线"/>
                  <w:lang w:bidi="ar-IQ"/>
                </w:rPr>
                <w:t>MBS session</w:t>
              </w:r>
            </w:ins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337" w:author="jia" w:date="2023-10-11T10:46:55Z"/>
                <w:lang w:bidi="ar-IQ"/>
              </w:rPr>
            </w:pPr>
            <w:ins w:id="338" w:author="jia" w:date="2023-10-12T00:44:21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339" w:author="jia" w:date="2023-10-11T10:46:55Z"/>
                <w:lang w:eastAsia="zh-CN" w:bidi="ar-IQ"/>
              </w:rPr>
            </w:pPr>
            <w:ins w:id="340" w:author="jia" w:date="2023-10-11T10:46:55Z">
              <w:r>
                <w:rPr/>
                <w:t>No</w:t>
              </w:r>
            </w:ins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jc w:val="center"/>
              <w:rPr>
                <w:ins w:id="341" w:author="jia" w:date="2023-10-11T10:46:55Z"/>
              </w:rPr>
            </w:pPr>
            <w:ins w:id="342" w:author="jia" w:date="2023-10-11T10:46:55Z">
              <w:r>
                <w:rPr/>
                <w:t>No</w:t>
              </w:r>
            </w:ins>
          </w:p>
        </w:tc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01"/>
              <w:rPr>
                <w:ins w:id="343" w:author="jia" w:date="2023-10-11T10:46:55Z"/>
              </w:rPr>
            </w:pPr>
            <w:ins w:id="344" w:author="jia" w:date="2023-10-11T10:46:55Z">
              <w:r>
                <w:rPr/>
                <w:t>Charging Data Request [Termination]</w:t>
              </w:r>
            </w:ins>
          </w:p>
        </w:tc>
      </w:tr>
    </w:tbl>
    <w:p>
      <w:pPr>
        <w:rPr>
          <w:ins w:id="345" w:author="jia" w:date="2023-10-11T10:51:51Z"/>
          <w:lang w:bidi="ar-IQ"/>
        </w:rPr>
      </w:pPr>
      <w:ins w:id="346" w:author="jia" w:date="2023-10-11T10:51:51Z">
        <w:r>
          <w:rPr>
            <w:lang w:bidi="ar-IQ"/>
          </w:rPr>
          <w:t xml:space="preserve">For converged charging, the following details of chargeable events and corresponding actions in the MB-SMF are defined in Table </w:t>
        </w:r>
      </w:ins>
      <w:ins w:id="347" w:author="jia" w:date="2023-10-11T10:52:05Z">
        <w:r>
          <w:rPr>
            <w:rFonts w:hint="eastAsia"/>
            <w:lang w:val="en-US" w:eastAsia="zh-CN" w:bidi="ar-IQ"/>
          </w:rPr>
          <w:t>X</w:t>
        </w:r>
      </w:ins>
      <w:ins w:id="348" w:author="jia" w:date="2023-10-11T10:52:05Z">
        <w:r>
          <w:rPr>
            <w:rFonts w:eastAsia="宋体"/>
            <w:lang w:bidi="ar-IQ"/>
          </w:rPr>
          <w:t>.</w:t>
        </w:r>
      </w:ins>
      <w:ins w:id="349" w:author="jia" w:date="2023-10-11T10:52:05Z">
        <w:r>
          <w:rPr>
            <w:rFonts w:hint="eastAsia"/>
            <w:lang w:val="en-US" w:eastAsia="zh-CN" w:bidi="ar-IQ"/>
          </w:rPr>
          <w:t>X</w:t>
        </w:r>
      </w:ins>
      <w:ins w:id="350" w:author="jia" w:date="2023-10-11T10:52:05Z">
        <w:r>
          <w:rPr>
            <w:rFonts w:eastAsia="宋体"/>
            <w:lang w:bidi="ar-IQ"/>
          </w:rPr>
          <w:t>.</w:t>
        </w:r>
      </w:ins>
      <w:ins w:id="351" w:author="jia" w:date="2023-10-11T10:52:05Z">
        <w:r>
          <w:rPr>
            <w:rFonts w:hint="eastAsia"/>
            <w:lang w:val="en-US" w:eastAsia="zh-CN" w:bidi="ar-IQ"/>
          </w:rPr>
          <w:t>X</w:t>
        </w:r>
      </w:ins>
      <w:ins w:id="352" w:author="jia" w:date="2023-10-11T10:52:05Z">
        <w:r>
          <w:rPr>
            <w:rFonts w:eastAsia="宋体"/>
            <w:lang w:bidi="ar-IQ"/>
          </w:rPr>
          <w:t>.</w:t>
        </w:r>
      </w:ins>
      <w:ins w:id="353" w:author="jia" w:date="2023-10-11T17:52:15Z">
        <w:r>
          <w:rPr>
            <w:rFonts w:hint="eastAsia"/>
            <w:lang w:val="en-US" w:eastAsia="zh-CN" w:bidi="ar-IQ"/>
          </w:rPr>
          <w:t>B</w:t>
        </w:r>
      </w:ins>
      <w:ins w:id="354" w:author="jia" w:date="2023-10-11T10:52:05Z">
        <w:r>
          <w:rPr>
            <w:rFonts w:hint="eastAsia"/>
            <w:lang w:val="en-US" w:eastAsia="zh-CN" w:bidi="ar-IQ"/>
          </w:rPr>
          <w:t>-</w:t>
        </w:r>
      </w:ins>
      <w:ins w:id="355" w:author="jia" w:date="2023-10-11T10:52:07Z">
        <w:r>
          <w:rPr>
            <w:rFonts w:hint="eastAsia"/>
            <w:lang w:val="en-US" w:eastAsia="zh-CN" w:bidi="ar-IQ"/>
          </w:rPr>
          <w:t>Y</w:t>
        </w:r>
      </w:ins>
      <w:ins w:id="356" w:author="jia" w:date="2023-10-11T10:51:51Z">
        <w:r>
          <w:rPr>
            <w:lang w:bidi="ar-IQ"/>
          </w:rPr>
          <w:t>:</w:t>
        </w:r>
      </w:ins>
    </w:p>
    <w:p>
      <w:pPr>
        <w:pStyle w:val="103"/>
        <w:rPr>
          <w:ins w:id="357" w:author="jia" w:date="2023-10-11T10:51:51Z"/>
        </w:rPr>
      </w:pPr>
      <w:ins w:id="358" w:author="jia" w:date="2023-10-11T10:51:51Z">
        <w:r>
          <w:rPr/>
          <w:t xml:space="preserve">Table </w:t>
        </w:r>
      </w:ins>
      <w:ins w:id="359" w:author="jia" w:date="2023-10-11T10:52:17Z">
        <w:r>
          <w:rPr>
            <w:rFonts w:hint="eastAsia"/>
            <w:lang w:val="en-US" w:eastAsia="zh-CN" w:bidi="ar-IQ"/>
          </w:rPr>
          <w:t>X</w:t>
        </w:r>
      </w:ins>
      <w:ins w:id="360" w:author="jia" w:date="2023-10-11T10:52:17Z">
        <w:r>
          <w:rPr>
            <w:rFonts w:eastAsia="宋体"/>
            <w:lang w:bidi="ar-IQ"/>
          </w:rPr>
          <w:t>.</w:t>
        </w:r>
      </w:ins>
      <w:ins w:id="361" w:author="jia" w:date="2023-10-11T10:52:17Z">
        <w:r>
          <w:rPr>
            <w:rFonts w:hint="eastAsia"/>
            <w:lang w:val="en-US" w:eastAsia="zh-CN" w:bidi="ar-IQ"/>
          </w:rPr>
          <w:t>X</w:t>
        </w:r>
      </w:ins>
      <w:ins w:id="362" w:author="jia" w:date="2023-10-11T10:52:17Z">
        <w:r>
          <w:rPr>
            <w:rFonts w:eastAsia="宋体"/>
            <w:lang w:bidi="ar-IQ"/>
          </w:rPr>
          <w:t>.</w:t>
        </w:r>
      </w:ins>
      <w:ins w:id="363" w:author="jia" w:date="2023-10-11T10:52:17Z">
        <w:r>
          <w:rPr>
            <w:rFonts w:hint="eastAsia"/>
            <w:lang w:val="en-US" w:eastAsia="zh-CN" w:bidi="ar-IQ"/>
          </w:rPr>
          <w:t>X</w:t>
        </w:r>
      </w:ins>
      <w:ins w:id="364" w:author="jia" w:date="2023-10-11T10:52:17Z">
        <w:r>
          <w:rPr>
            <w:rFonts w:eastAsia="宋体"/>
            <w:lang w:bidi="ar-IQ"/>
          </w:rPr>
          <w:t>.</w:t>
        </w:r>
      </w:ins>
      <w:ins w:id="365" w:author="jia" w:date="2023-10-11T17:52:17Z">
        <w:r>
          <w:rPr>
            <w:rFonts w:hint="eastAsia"/>
            <w:lang w:val="en-US" w:eastAsia="zh-CN" w:bidi="ar-IQ"/>
          </w:rPr>
          <w:t>B</w:t>
        </w:r>
      </w:ins>
      <w:ins w:id="366" w:author="jia" w:date="2023-10-11T10:52:17Z">
        <w:r>
          <w:rPr>
            <w:rFonts w:hint="eastAsia"/>
            <w:lang w:val="en-US" w:eastAsia="zh-CN" w:bidi="ar-IQ"/>
          </w:rPr>
          <w:t>-Y</w:t>
        </w:r>
      </w:ins>
      <w:ins w:id="367" w:author="jia" w:date="2023-10-11T10:51:51Z">
        <w:r>
          <w:rPr/>
          <w:t xml:space="preserve">: </w:t>
        </w:r>
      </w:ins>
      <w:ins w:id="368" w:author="jia" w:date="2023-10-11T10:51:51Z">
        <w:r>
          <w:rPr>
            <w:lang w:bidi="ar-IQ"/>
          </w:rPr>
          <w:t>Chargeable events and their related actions</w:t>
        </w:r>
      </w:ins>
      <w:ins w:id="369" w:author="jia" w:date="2023-10-11T10:51:51Z">
        <w:r>
          <w:rPr/>
          <w:t xml:space="preserve"> in MB-SMF</w:t>
        </w:r>
      </w:ins>
    </w:p>
    <w:tbl>
      <w:tblPr>
        <w:tblStyle w:val="89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8"/>
        <w:gridCol w:w="3836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370" w:author="jia" w:date="2023-10-11T10:51:51Z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  <w:noWrap w:val="0"/>
            <w:vAlign w:val="top"/>
          </w:tcPr>
          <w:p>
            <w:pPr>
              <w:pStyle w:val="99"/>
              <w:rPr>
                <w:ins w:id="371" w:author="jia" w:date="2023-10-11T10:51:51Z"/>
                <w:lang w:bidi="ar-IQ"/>
              </w:rPr>
            </w:pPr>
            <w:ins w:id="372" w:author="jia" w:date="2023-10-11T10:51:51Z">
              <w:r>
                <w:rPr>
                  <w:lang w:bidi="ar-IQ"/>
                </w:rPr>
                <w:t>Chargeable event</w:t>
              </w:r>
            </w:ins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  <w:noWrap w:val="0"/>
            <w:vAlign w:val="top"/>
          </w:tcPr>
          <w:p>
            <w:pPr>
              <w:pStyle w:val="99"/>
              <w:rPr>
                <w:ins w:id="373" w:author="jia" w:date="2023-10-11T10:51:51Z"/>
                <w:lang w:bidi="ar-IQ"/>
              </w:rPr>
            </w:pPr>
            <w:ins w:id="374" w:author="jia" w:date="2023-10-11T10:51:51Z">
              <w:r>
                <w:rPr>
                  <w:lang w:bidi="ar-IQ"/>
                </w:rPr>
                <w:t>Conditions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  <w:noWrap w:val="0"/>
            <w:vAlign w:val="top"/>
          </w:tcPr>
          <w:p>
            <w:pPr>
              <w:pStyle w:val="99"/>
              <w:rPr>
                <w:ins w:id="375" w:author="jia" w:date="2023-10-11T10:51:51Z"/>
                <w:lang w:bidi="ar-IQ"/>
              </w:rPr>
            </w:pPr>
            <w:ins w:id="376" w:author="jia" w:date="2023-10-11T10:51:51Z">
              <w:r>
                <w:rPr/>
                <w:t>MB-</w:t>
              </w:r>
            </w:ins>
            <w:ins w:id="377" w:author="jia" w:date="2023-10-11T10:51:51Z">
              <w:r>
                <w:rPr>
                  <w:lang w:bidi="ar-IQ"/>
                </w:rPr>
                <w:t>SMF action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8" w:author="jia" w:date="2023-10-11T10:51:51Z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79" w:author="jia" w:date="2023-10-11T10:51:51Z"/>
                <w:lang w:bidi="ar-IQ"/>
              </w:rPr>
            </w:pPr>
            <w:ins w:id="380" w:author="jia" w:date="2023-10-11T10:51:51Z">
              <w:r>
                <w:rPr/>
                <w:t xml:space="preserve">Start of </w:t>
              </w:r>
            </w:ins>
            <w:ins w:id="381" w:author="jia" w:date="2023-10-11T10:51:51Z">
              <w:r>
                <w:rPr>
                  <w:lang w:bidi="ar-IQ"/>
                </w:rPr>
                <w:t>MBS session</w:t>
              </w:r>
            </w:ins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82" w:author="jia" w:date="2023-10-11T10:51:51Z"/>
                <w:lang w:bidi="ar-IQ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83" w:author="jia" w:date="2023-10-11T10:51:51Z"/>
                <w:lang w:bidi="ar-IQ"/>
              </w:rPr>
            </w:pPr>
            <w:ins w:id="384" w:author="jia" w:date="2023-10-11T10:51:51Z">
              <w:r>
                <w:rPr>
                  <w:lang w:bidi="ar-IQ"/>
                </w:rPr>
                <w:t>Charging Data Request [Initial]</w:t>
              </w:r>
            </w:ins>
            <w:ins w:id="385" w:author="jia" w:date="2023-10-11T10:51:51Z">
              <w:r>
                <w:rPr/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6" w:author="jia" w:date="2023-10-11T10:51:51Z"/>
        </w:trPr>
        <w:tc>
          <w:tcPr>
            <w:tcW w:w="23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87" w:author="jia" w:date="2023-10-11T10:51:51Z"/>
              </w:rPr>
            </w:pPr>
            <w:ins w:id="388" w:author="jia" w:date="2023-10-11T10:51:51Z">
              <w:r>
                <w:rPr/>
                <w:t>Connection established with NG-RAN</w:t>
              </w:r>
            </w:ins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89" w:author="jia" w:date="2023-10-11T10:51:51Z"/>
              </w:rPr>
            </w:pPr>
            <w:ins w:id="390" w:author="jia" w:date="2023-10-11T10:51:51Z">
              <w:r>
                <w:rPr/>
                <w:t>If the corresponding trigger is enabled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91" w:author="jia" w:date="2023-10-11T10:51:51Z"/>
                <w:lang w:bidi="ar-IQ"/>
              </w:rPr>
            </w:pPr>
            <w:ins w:id="392" w:author="jia" w:date="2023-10-11T10:51:51Z">
              <w:r>
                <w:rPr>
                  <w:lang w:bidi="ar-IQ"/>
                </w:rPr>
                <w:t>Close the counts</w:t>
              </w:r>
            </w:ins>
            <w:ins w:id="393" w:author="jia" w:date="2023-10-11T10:51:51Z">
              <w:r>
                <w:rPr/>
                <w:t xml:space="preserve"> </w:t>
              </w:r>
            </w:ins>
            <w:ins w:id="394" w:author="jia" w:date="2023-10-11T10:51:51Z">
              <w:r>
                <w:rPr>
                  <w:lang w:bidi="ar-IQ"/>
                </w:rPr>
                <w:t>and 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5" w:author="jia" w:date="2023-10-11T10:51:51Z"/>
        </w:trPr>
        <w:tc>
          <w:tcPr>
            <w:tcW w:w="23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96" w:author="jia" w:date="2023-10-11T10:51:51Z"/>
              </w:rPr>
            </w:pPr>
            <w:ins w:id="397" w:author="jia" w:date="2023-10-11T10:51:51Z">
              <w:r>
                <w:rPr/>
                <w:t>Connection released with NG-RAN</w:t>
              </w:r>
            </w:ins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398" w:author="jia" w:date="2023-10-11T10:51:51Z"/>
                <w:lang w:bidi="ar-IQ"/>
              </w:rPr>
            </w:pPr>
            <w:ins w:id="399" w:author="jia" w:date="2023-10-11T10:51:51Z">
              <w:r>
                <w:rPr/>
                <w:t>If the corresponding trigger is enabled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00" w:author="jia" w:date="2023-10-11T10:51:51Z"/>
                <w:lang w:bidi="ar-IQ"/>
              </w:rPr>
            </w:pPr>
            <w:ins w:id="401" w:author="jia" w:date="2023-10-11T10:51:51Z">
              <w:r>
                <w:rPr>
                  <w:lang w:bidi="ar-IQ"/>
                </w:rPr>
                <w:t>Close the counts</w:t>
              </w:r>
            </w:ins>
            <w:ins w:id="402" w:author="jia" w:date="2023-10-11T10:51:51Z">
              <w:r>
                <w:rPr/>
                <w:t xml:space="preserve"> </w:t>
              </w:r>
            </w:ins>
            <w:ins w:id="403" w:author="jia" w:date="2023-10-11T10:51:51Z">
              <w:r>
                <w:rPr>
                  <w:lang w:bidi="ar-IQ"/>
                </w:rPr>
                <w:t>and 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4" w:author="jia" w:date="2023-10-11T10:51:51Z"/>
        </w:trPr>
        <w:tc>
          <w:tcPr>
            <w:tcW w:w="23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05" w:author="jia" w:date="2023-10-11T10:51:51Z"/>
              </w:rPr>
            </w:pPr>
            <w:ins w:id="406" w:author="jia" w:date="2023-10-11T10:51:51Z">
              <w:r>
                <w:rPr/>
                <w:t>Connection established with</w:t>
              </w:r>
            </w:ins>
            <w:ins w:id="407" w:author="jia" w:date="2023-10-11T10:51:51Z">
              <w:r>
                <w:rPr>
                  <w:lang w:eastAsia="zh-CN"/>
                </w:rPr>
                <w:t xml:space="preserve"> UPF</w:t>
              </w:r>
            </w:ins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08" w:author="jia" w:date="2023-10-11T10:51:51Z"/>
                <w:lang w:bidi="ar-IQ"/>
              </w:rPr>
            </w:pPr>
            <w:ins w:id="409" w:author="jia" w:date="2023-10-11T10:51:51Z">
              <w:r>
                <w:rPr/>
                <w:t>If the corresponding trigger is enabled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10" w:author="jia" w:date="2023-10-11T10:51:51Z"/>
                <w:lang w:bidi="ar-IQ"/>
              </w:rPr>
            </w:pPr>
            <w:ins w:id="411" w:author="jia" w:date="2023-10-11T10:51:51Z">
              <w:r>
                <w:rPr>
                  <w:lang w:bidi="ar-IQ"/>
                </w:rPr>
                <w:t>Close the counts</w:t>
              </w:r>
            </w:ins>
            <w:ins w:id="412" w:author="jia" w:date="2023-10-11T10:51:51Z">
              <w:r>
                <w:rPr/>
                <w:t xml:space="preserve"> </w:t>
              </w:r>
            </w:ins>
            <w:ins w:id="413" w:author="jia" w:date="2023-10-11T10:51:51Z">
              <w:r>
                <w:rPr>
                  <w:lang w:bidi="ar-IQ"/>
                </w:rPr>
                <w:t>and 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4" w:author="jia" w:date="2023-10-11T10:51:51Z"/>
        </w:trPr>
        <w:tc>
          <w:tcPr>
            <w:tcW w:w="23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15" w:author="jia" w:date="2023-10-11T10:51:51Z"/>
                <w:lang w:eastAsia="zh-CN"/>
              </w:rPr>
            </w:pPr>
            <w:ins w:id="416" w:author="jia" w:date="2023-10-11T10:51:51Z">
              <w:r>
                <w:rPr/>
                <w:t>Connection released with UPF</w:t>
              </w:r>
            </w:ins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17" w:author="jia" w:date="2023-10-11T10:51:51Z"/>
              </w:rPr>
            </w:pPr>
            <w:ins w:id="418" w:author="jia" w:date="2023-10-11T10:51:51Z">
              <w:r>
                <w:rPr/>
                <w:t>If the corresponding trigger is enabled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19" w:author="jia" w:date="2023-10-11T10:51:51Z"/>
                <w:lang w:bidi="ar-IQ"/>
              </w:rPr>
            </w:pPr>
            <w:ins w:id="420" w:author="jia" w:date="2023-10-11T10:51:51Z">
              <w:r>
                <w:rPr>
                  <w:lang w:bidi="ar-IQ"/>
                </w:rPr>
                <w:t>Close the counts</w:t>
              </w:r>
            </w:ins>
            <w:ins w:id="421" w:author="jia" w:date="2023-10-11T10:51:51Z">
              <w:r>
                <w:rPr/>
                <w:t xml:space="preserve"> </w:t>
              </w:r>
            </w:ins>
            <w:ins w:id="422" w:author="jia" w:date="2023-10-11T10:51:51Z">
              <w:r>
                <w:rPr>
                  <w:lang w:bidi="ar-IQ"/>
                </w:rPr>
                <w:t>and 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3" w:author="jia" w:date="2023-10-11T10:51:51Z"/>
        </w:trPr>
        <w:tc>
          <w:tcPr>
            <w:tcW w:w="23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24" w:author="jia" w:date="2023-10-11T10:51:51Z"/>
              </w:rPr>
            </w:pPr>
            <w:ins w:id="425" w:author="jia" w:date="2023-10-11T10:51:51Z">
              <w:r>
                <w:rPr/>
                <w:t>Time threshold reached</w:t>
              </w:r>
            </w:ins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26" w:author="jia" w:date="2023-10-11T10:51:51Z"/>
              </w:rPr>
            </w:pPr>
            <w:ins w:id="427" w:author="jia" w:date="2023-10-11T10:51:51Z">
              <w:r>
                <w:rPr/>
                <w:t>If the corresponding trigger is enabled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28" w:author="jia" w:date="2023-10-11T10:51:51Z"/>
                <w:lang w:bidi="ar-IQ"/>
              </w:rPr>
            </w:pPr>
            <w:ins w:id="429" w:author="jia" w:date="2023-10-11T10:51:51Z">
              <w:r>
                <w:rPr>
                  <w:lang w:bidi="ar-IQ"/>
                </w:rPr>
                <w:t xml:space="preserve">Charging Data Request [Update] with a possible </w:t>
              </w:r>
            </w:ins>
            <w:ins w:id="430" w:author="jia" w:date="2023-10-11T10:51:51Z">
              <w:r>
                <w:rPr/>
                <w:t>request quota</w:t>
              </w:r>
            </w:ins>
          </w:p>
          <w:p>
            <w:pPr>
              <w:pStyle w:val="101"/>
              <w:rPr>
                <w:ins w:id="431" w:author="jia" w:date="2023-10-11T10:51:51Z"/>
                <w:lang w:bidi="ar-IQ"/>
              </w:rPr>
            </w:pPr>
            <w:ins w:id="432" w:author="jia" w:date="2023-10-11T10:51:51Z">
              <w:r>
                <w:rPr>
                  <w:lang w:bidi="ar-IQ"/>
                </w:rPr>
                <w:t>Close the counts</w:t>
              </w:r>
            </w:ins>
            <w:ins w:id="433" w:author="jia" w:date="2023-10-11T10:51:51Z">
              <w:r>
                <w:rPr/>
                <w:t xml:space="preserve"> </w:t>
              </w:r>
            </w:ins>
            <w:ins w:id="434" w:author="jia" w:date="2023-10-11T10:51:51Z">
              <w:r>
                <w:rPr>
                  <w:lang w:bidi="ar-IQ"/>
                </w:rPr>
                <w:t>and 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5" w:author="jia" w:date="2023-10-11T10:51:51Z"/>
        </w:trPr>
        <w:tc>
          <w:tcPr>
            <w:tcW w:w="23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36" w:author="jia" w:date="2023-10-11T10:51:51Z"/>
              </w:rPr>
            </w:pPr>
            <w:ins w:id="437" w:author="jia" w:date="2023-10-11T10:51:51Z">
              <w:r>
                <w:rPr/>
                <w:t>Time quota exhausted</w:t>
              </w:r>
            </w:ins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38" w:author="jia" w:date="2023-10-11T10:51:51Z"/>
              </w:rPr>
            </w:pPr>
            <w:ins w:id="439" w:author="jia" w:date="2023-10-11T10:51:51Z">
              <w:r>
                <w:rPr/>
                <w:t>If the corresponding trigger is enabled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40" w:author="jia" w:date="2023-10-11T10:51:51Z"/>
                <w:lang w:bidi="ar-IQ"/>
              </w:rPr>
            </w:pPr>
            <w:ins w:id="441" w:author="jia" w:date="2023-10-11T10:51:51Z">
              <w:r>
                <w:rPr>
                  <w:lang w:bidi="ar-IQ"/>
                </w:rPr>
                <w:t xml:space="preserve">Charging Data Request [Update] with a possible </w:t>
              </w:r>
            </w:ins>
            <w:ins w:id="442" w:author="jia" w:date="2023-10-11T10:51:51Z">
              <w:r>
                <w:rPr/>
                <w:t>request quota</w:t>
              </w:r>
            </w:ins>
          </w:p>
          <w:p>
            <w:pPr>
              <w:pStyle w:val="101"/>
              <w:rPr>
                <w:ins w:id="443" w:author="jia" w:date="2023-10-11T10:51:51Z"/>
                <w:lang w:bidi="ar-IQ"/>
              </w:rPr>
            </w:pPr>
            <w:ins w:id="444" w:author="jia" w:date="2023-10-11T10:51:51Z">
              <w:r>
                <w:rPr>
                  <w:lang w:bidi="ar-IQ"/>
                </w:rPr>
                <w:t>Close the counts</w:t>
              </w:r>
            </w:ins>
            <w:ins w:id="445" w:author="jia" w:date="2023-10-11T10:51:51Z">
              <w:r>
                <w:rPr/>
                <w:t xml:space="preserve"> </w:t>
              </w:r>
            </w:ins>
            <w:ins w:id="446" w:author="jia" w:date="2023-10-11T10:51:51Z">
              <w:r>
                <w:rPr>
                  <w:lang w:bidi="ar-IQ"/>
                </w:rPr>
                <w:t>and 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7" w:author="jia" w:date="2023-10-11T10:51:51Z"/>
        </w:trPr>
        <w:tc>
          <w:tcPr>
            <w:tcW w:w="23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48" w:author="jia" w:date="2023-10-11T10:51:51Z"/>
              </w:rPr>
            </w:pPr>
            <w:ins w:id="449" w:author="jia" w:date="2023-10-11T10:51:51Z">
              <w:r>
                <w:rPr>
                  <w:lang w:bidi="ar-IQ"/>
                </w:rPr>
                <w:t xml:space="preserve">Expiry of data volume limit per </w:t>
              </w:r>
            </w:ins>
            <w:ins w:id="450" w:author="jia" w:date="2023-10-11T10:51:51Z">
              <w:r>
                <w:rPr>
                  <w:rFonts w:hint="eastAsia"/>
                  <w:lang w:val="en-US" w:eastAsia="zh-CN" w:bidi="ar-IQ"/>
                </w:rPr>
                <w:t>MBS</w:t>
              </w:r>
            </w:ins>
            <w:ins w:id="451" w:author="jia" w:date="2023-10-11T10:51:51Z">
              <w:r>
                <w:rPr>
                  <w:lang w:bidi="ar-IQ"/>
                </w:rPr>
                <w:t xml:space="preserve"> session</w:t>
              </w:r>
            </w:ins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52" w:author="jia" w:date="2023-10-11T10:51:51Z"/>
              </w:rPr>
            </w:pPr>
            <w:ins w:id="453" w:author="jia" w:date="2023-10-11T10:51:51Z">
              <w:r>
                <w:rPr/>
                <w:t>If the corresponding trigger is enabled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54" w:author="jia" w:date="2023-10-11T10:51:51Z"/>
                <w:lang w:bidi="ar-IQ"/>
              </w:rPr>
            </w:pPr>
            <w:ins w:id="455" w:author="jia" w:date="2023-10-11T10:51:51Z">
              <w:r>
                <w:rPr>
                  <w:lang w:bidi="ar-IQ"/>
                </w:rPr>
                <w:t>Close the counts</w:t>
              </w:r>
            </w:ins>
            <w:ins w:id="456" w:author="jia" w:date="2023-10-11T10:51:51Z">
              <w:r>
                <w:rPr/>
                <w:t xml:space="preserve"> </w:t>
              </w:r>
            </w:ins>
            <w:ins w:id="457" w:author="jia" w:date="2023-10-11T10:51:51Z">
              <w:r>
                <w:rPr>
                  <w:lang w:bidi="ar-IQ"/>
                </w:rPr>
                <w:t>and 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8" w:author="jia" w:date="2023-10-11T10:51:51Z"/>
        </w:trPr>
        <w:tc>
          <w:tcPr>
            <w:tcW w:w="23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59" w:author="jia" w:date="2023-10-11T10:51:51Z"/>
              </w:rPr>
            </w:pPr>
            <w:ins w:id="460" w:author="jia" w:date="2023-10-11T10:51:51Z">
              <w:r>
                <w:rPr>
                  <w:lang w:bidi="ar-IQ"/>
                </w:rPr>
                <w:t xml:space="preserve">Expiry of time limit per </w:t>
              </w:r>
            </w:ins>
            <w:ins w:id="461" w:author="jia" w:date="2023-10-11T10:51:51Z">
              <w:r>
                <w:rPr>
                  <w:rFonts w:hint="eastAsia"/>
                  <w:lang w:val="en-US" w:eastAsia="zh-CN" w:bidi="ar-IQ"/>
                </w:rPr>
                <w:t>MBS</w:t>
              </w:r>
            </w:ins>
            <w:ins w:id="462" w:author="jia" w:date="2023-10-11T10:51:51Z">
              <w:r>
                <w:rPr>
                  <w:lang w:bidi="ar-IQ"/>
                </w:rPr>
                <w:t xml:space="preserve"> session</w:t>
              </w:r>
            </w:ins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63" w:author="jia" w:date="2023-10-11T10:51:51Z"/>
              </w:rPr>
            </w:pPr>
            <w:ins w:id="464" w:author="jia" w:date="2023-10-11T10:51:51Z">
              <w:r>
                <w:rPr/>
                <w:t>If the corresponding trigger is enabled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65" w:author="jia" w:date="2023-10-11T10:51:51Z"/>
                <w:lang w:bidi="ar-IQ"/>
              </w:rPr>
            </w:pPr>
            <w:ins w:id="466" w:author="jia" w:date="2023-10-11T10:51:51Z">
              <w:r>
                <w:rPr>
                  <w:lang w:bidi="ar-IQ"/>
                </w:rPr>
                <w:t>Close the counts</w:t>
              </w:r>
            </w:ins>
            <w:ins w:id="467" w:author="jia" w:date="2023-10-11T10:51:51Z">
              <w:r>
                <w:rPr/>
                <w:t xml:space="preserve"> </w:t>
              </w:r>
            </w:ins>
            <w:ins w:id="468" w:author="jia" w:date="2023-10-11T10:51:51Z">
              <w:r>
                <w:rPr>
                  <w:lang w:bidi="ar-IQ"/>
                </w:rPr>
                <w:t>and 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9" w:author="jia" w:date="2023-10-11T10:51:51Z"/>
        </w:trPr>
        <w:tc>
          <w:tcPr>
            <w:tcW w:w="23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70" w:author="jia" w:date="2023-10-11T10:51:51Z"/>
              </w:rPr>
            </w:pPr>
            <w:ins w:id="471" w:author="jia" w:date="2023-10-11T10:51:51Z">
              <w:r>
                <w:rPr>
                  <w:lang w:bidi="ar-IQ"/>
                </w:rPr>
                <w:t xml:space="preserve">Expiry of a limit of number of charging condition changes per </w:t>
              </w:r>
            </w:ins>
            <w:ins w:id="472" w:author="jia" w:date="2023-10-11T10:51:51Z">
              <w:r>
                <w:rPr>
                  <w:rFonts w:hint="eastAsia"/>
                  <w:lang w:val="en-US" w:eastAsia="zh-CN" w:bidi="ar-IQ"/>
                </w:rPr>
                <w:t>MBS</w:t>
              </w:r>
            </w:ins>
            <w:ins w:id="473" w:author="jia" w:date="2023-10-11T10:51:51Z">
              <w:r>
                <w:rPr>
                  <w:lang w:bidi="ar-IQ"/>
                </w:rPr>
                <w:t xml:space="preserve"> session</w:t>
              </w:r>
            </w:ins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74" w:author="jia" w:date="2023-10-11T10:51:51Z"/>
              </w:rPr>
            </w:pPr>
            <w:ins w:id="475" w:author="jia" w:date="2023-10-11T10:51:51Z">
              <w:r>
                <w:rPr/>
                <w:t>If the corresponding trigger is enabled</w:t>
              </w:r>
            </w:ins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76" w:author="jia" w:date="2023-10-11T10:51:51Z"/>
                <w:lang w:bidi="ar-IQ"/>
              </w:rPr>
            </w:pPr>
            <w:ins w:id="477" w:author="jia" w:date="2023-10-11T10:51:51Z">
              <w:r>
                <w:rPr>
                  <w:lang w:bidi="ar-IQ"/>
                </w:rPr>
                <w:t>Close the counts</w:t>
              </w:r>
            </w:ins>
            <w:ins w:id="478" w:author="jia" w:date="2023-10-11T10:51:51Z">
              <w:r>
                <w:rPr/>
                <w:t xml:space="preserve"> </w:t>
              </w:r>
            </w:ins>
            <w:ins w:id="479" w:author="jia" w:date="2023-10-11T10:51:51Z">
              <w:r>
                <w:rPr>
                  <w:lang w:bidi="ar-IQ"/>
                </w:rPr>
                <w:t>and start new counts with time stamps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0" w:author="jia" w:date="2023-10-11T10:51:51Z"/>
        </w:trPr>
        <w:tc>
          <w:tcPr>
            <w:tcW w:w="23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81" w:author="jia" w:date="2023-10-11T10:51:51Z"/>
              </w:rPr>
            </w:pPr>
            <w:ins w:id="482" w:author="jia" w:date="2023-10-11T10:51:51Z">
              <w:r>
                <w:rPr/>
                <w:t>End of MBS session</w:t>
              </w:r>
            </w:ins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83" w:author="jia" w:date="2023-10-11T10:51:51Z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1"/>
              <w:rPr>
                <w:ins w:id="484" w:author="jia" w:date="2023-10-11T10:51:51Z"/>
              </w:rPr>
            </w:pPr>
            <w:ins w:id="485" w:author="jia" w:date="2023-10-11T10:51:51Z">
              <w:r>
                <w:rPr/>
                <w:t>Charging Data Request [Termination]</w:t>
              </w:r>
            </w:ins>
          </w:p>
          <w:p>
            <w:pPr>
              <w:pStyle w:val="101"/>
              <w:rPr>
                <w:ins w:id="486" w:author="jia" w:date="2023-10-11T10:51:51Z"/>
              </w:rPr>
            </w:pPr>
            <w:ins w:id="487" w:author="jia" w:date="2023-10-11T10:51:51Z">
              <w:r>
                <w:rPr>
                  <w:lang w:bidi="ar-IQ"/>
                </w:rPr>
                <w:t>Close the counts</w:t>
              </w:r>
            </w:ins>
            <w:ins w:id="488" w:author="jia" w:date="2023-10-11T10:51:51Z">
              <w:r>
                <w:rPr/>
                <w:t xml:space="preserve"> </w:t>
              </w:r>
            </w:ins>
            <w:ins w:id="489" w:author="jia" w:date="2023-10-11T10:51:51Z">
              <w:r>
                <w:rPr>
                  <w:lang w:bidi="ar-IQ"/>
                </w:rPr>
                <w:t>with time stamps</w:t>
              </w:r>
            </w:ins>
          </w:p>
        </w:tc>
      </w:tr>
    </w:tbl>
    <w:p>
      <w:pPr>
        <w:rPr>
          <w:lang w:eastAsia="zh-CN"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>
      <w:pPr>
        <w:pStyle w:val="6"/>
        <w:rPr>
          <w:ins w:id="490" w:author="jia" w:date="2023-10-11T17:37:10Z"/>
          <w:rFonts w:eastAsia="宋体"/>
          <w:lang w:bidi="ar-IQ"/>
        </w:rPr>
      </w:pPr>
      <w:ins w:id="491" w:author="jia" w:date="2023-10-11T17:37:10Z">
        <w:r>
          <w:rPr>
            <w:rFonts w:hint="eastAsia"/>
            <w:lang w:val="en-US" w:eastAsia="zh-CN" w:bidi="ar-IQ"/>
          </w:rPr>
          <w:t>X</w:t>
        </w:r>
      </w:ins>
      <w:ins w:id="492" w:author="jia" w:date="2023-10-11T17:37:10Z">
        <w:r>
          <w:rPr>
            <w:rFonts w:eastAsia="宋体"/>
            <w:lang w:bidi="ar-IQ"/>
          </w:rPr>
          <w:t>.</w:t>
        </w:r>
      </w:ins>
      <w:ins w:id="493" w:author="jia" w:date="2023-10-11T17:37:10Z">
        <w:r>
          <w:rPr>
            <w:rFonts w:hint="eastAsia"/>
            <w:lang w:val="en-US" w:eastAsia="zh-CN" w:bidi="ar-IQ"/>
          </w:rPr>
          <w:t>X</w:t>
        </w:r>
      </w:ins>
      <w:ins w:id="494" w:author="jia" w:date="2023-10-11T17:37:10Z">
        <w:r>
          <w:rPr>
            <w:rFonts w:eastAsia="宋体"/>
            <w:lang w:bidi="ar-IQ"/>
          </w:rPr>
          <w:t>.</w:t>
        </w:r>
      </w:ins>
      <w:ins w:id="495" w:author="jia" w:date="2023-10-11T17:37:10Z">
        <w:r>
          <w:rPr>
            <w:rFonts w:hint="eastAsia"/>
            <w:lang w:val="en-US" w:eastAsia="zh-CN" w:bidi="ar-IQ"/>
          </w:rPr>
          <w:t>X</w:t>
        </w:r>
      </w:ins>
      <w:ins w:id="496" w:author="jia" w:date="2023-10-11T17:37:10Z">
        <w:r>
          <w:rPr>
            <w:rFonts w:eastAsia="宋体"/>
            <w:lang w:bidi="ar-IQ"/>
          </w:rPr>
          <w:t>.</w:t>
        </w:r>
      </w:ins>
      <w:ins w:id="497" w:author="jia" w:date="2023-10-11T17:39:59Z">
        <w:r>
          <w:rPr>
            <w:rFonts w:hint="eastAsia"/>
            <w:lang w:val="en-US" w:eastAsia="zh-CN" w:bidi="ar-IQ"/>
          </w:rPr>
          <w:t>C</w:t>
        </w:r>
      </w:ins>
      <w:ins w:id="498" w:author="jia" w:date="2023-10-11T17:37:10Z">
        <w:r>
          <w:rPr>
            <w:rFonts w:eastAsia="宋体"/>
            <w:lang w:bidi="ar-IQ"/>
          </w:rPr>
          <w:tab/>
        </w:r>
      </w:ins>
      <w:ins w:id="499" w:author="jia" w:date="2023-10-11T17:37:10Z">
        <w:r>
          <w:rPr>
            <w:rFonts w:hint="eastAsia" w:eastAsia="宋体"/>
            <w:lang w:val="en-US" w:eastAsia="zh-CN" w:bidi="ar-IQ"/>
          </w:rPr>
          <w:t>MBS</w:t>
        </w:r>
      </w:ins>
      <w:ins w:id="500" w:author="jia" w:date="2023-10-11T17:37:10Z">
        <w:r>
          <w:rPr>
            <w:rFonts w:eastAsia="宋体"/>
            <w:lang w:bidi="ar-IQ"/>
          </w:rPr>
          <w:t xml:space="preserve"> session charging</w:t>
        </w:r>
      </w:ins>
    </w:p>
    <w:p>
      <w:pPr>
        <w:rPr>
          <w:ins w:id="501" w:author="jia" w:date="2023-10-11T17:37:10Z"/>
          <w:rFonts w:eastAsia="宋体"/>
          <w:color w:val="000000"/>
          <w:lang w:bidi="ar-IQ"/>
        </w:rPr>
      </w:pPr>
      <w:ins w:id="502" w:author="jia" w:date="2023-10-11T17:37:10Z">
        <w:r>
          <w:rPr/>
          <w:t xml:space="preserve">Converged </w:t>
        </w:r>
      </w:ins>
      <w:ins w:id="503" w:author="jia" w:date="2023-10-11T17:37:10Z">
        <w:r>
          <w:rPr>
            <w:color w:val="000000"/>
            <w:lang w:bidi="ar-IQ"/>
          </w:rPr>
          <w:t xml:space="preserve">charging allows the </w:t>
        </w:r>
      </w:ins>
      <w:ins w:id="504" w:author="jia" w:date="2023-10-11T17:37:10Z">
        <w:r>
          <w:rPr>
            <w:rFonts w:hint="eastAsia"/>
            <w:color w:val="000000"/>
            <w:lang w:val="en-US" w:eastAsia="zh-CN" w:bidi="ar-IQ"/>
          </w:rPr>
          <w:t>MB-</w:t>
        </w:r>
      </w:ins>
      <w:ins w:id="505" w:author="jia" w:date="2023-10-11T17:37:10Z">
        <w:r>
          <w:rPr>
            <w:lang w:bidi="ar-IQ"/>
          </w:rPr>
          <w:t>SMF</w:t>
        </w:r>
      </w:ins>
      <w:ins w:id="506" w:author="jia" w:date="2023-10-11T17:37:10Z">
        <w:r>
          <w:rPr>
            <w:color w:val="000000"/>
            <w:lang w:bidi="ar-IQ"/>
          </w:rPr>
          <w:t xml:space="preserve"> to collect charging information related to data volumes</w:t>
        </w:r>
      </w:ins>
      <w:ins w:id="507" w:author="jia" w:date="2023-10-11T17:37:10Z">
        <w:r>
          <w:rPr>
            <w:rFonts w:hint="eastAsia"/>
            <w:color w:val="000000"/>
            <w:lang w:val="en-US" w:eastAsia="zh-CN" w:bidi="ar-IQ"/>
          </w:rPr>
          <w:t xml:space="preserve"> </w:t>
        </w:r>
      </w:ins>
      <w:ins w:id="508" w:author="jia" w:date="2023-10-11T17:37:10Z">
        <w:r>
          <w:rPr>
            <w:rFonts w:eastAsia="MS Mincho"/>
          </w:rPr>
          <w:t xml:space="preserve">of MBS data packets </w:t>
        </w:r>
      </w:ins>
      <w:ins w:id="509" w:author="jia" w:date="2023-10-11T17:37:10Z">
        <w:r>
          <w:rPr>
            <w:color w:val="000000"/>
            <w:lang w:bidi="ar-IQ"/>
          </w:rPr>
          <w:t xml:space="preserve">received </w:t>
        </w:r>
      </w:ins>
      <w:ins w:id="510" w:author="jia" w:date="2023-10-11T17:37:10Z">
        <w:r>
          <w:rPr>
            <w:rFonts w:hint="eastAsia"/>
            <w:color w:val="000000"/>
            <w:lang w:val="en-US" w:eastAsia="zh-CN" w:bidi="ar-IQ"/>
          </w:rPr>
          <w:t>from</w:t>
        </w:r>
      </w:ins>
      <w:ins w:id="511" w:author="jia" w:date="2023-10-11T17:37:10Z">
        <w:r>
          <w:rPr>
            <w:color w:val="000000"/>
            <w:lang w:bidi="ar-IQ"/>
          </w:rPr>
          <w:t xml:space="preserve"> </w:t>
        </w:r>
      </w:ins>
      <w:ins w:id="512" w:author="jia" w:date="2023-10-11T17:37:10Z">
        <w:r>
          <w:rPr>
            <w:rFonts w:eastAsia="MS Mincho"/>
          </w:rPr>
          <w:t>AF or MBSTF</w:t>
        </w:r>
      </w:ins>
      <w:ins w:id="513" w:author="jia" w:date="2023-10-11T17:37:10Z">
        <w:r>
          <w:rPr>
            <w:color w:val="000000"/>
            <w:lang w:bidi="ar-IQ"/>
          </w:rPr>
          <w:t xml:space="preserve"> </w:t>
        </w:r>
      </w:ins>
      <w:ins w:id="514" w:author="jia" w:date="2023-10-11T17:37:10Z">
        <w:r>
          <w:rPr>
            <w:lang w:bidi="ar-IQ"/>
          </w:rPr>
          <w:t xml:space="preserve">per </w:t>
        </w:r>
      </w:ins>
      <w:ins w:id="515" w:author="jia" w:date="2023-10-11T17:37:10Z">
        <w:r>
          <w:rPr>
            <w:rFonts w:hint="eastAsia"/>
            <w:lang w:val="en-US" w:eastAsia="zh-CN" w:bidi="ar-IQ"/>
          </w:rPr>
          <w:t>MBS</w:t>
        </w:r>
      </w:ins>
      <w:ins w:id="516" w:author="jia" w:date="2023-10-11T17:37:10Z">
        <w:r>
          <w:rPr>
            <w:lang w:bidi="ar-IQ"/>
          </w:rPr>
          <w:t xml:space="preserve"> session</w:t>
        </w:r>
      </w:ins>
      <w:ins w:id="517" w:author="jia" w:date="2023-10-11T17:37:10Z">
        <w:r>
          <w:rPr>
            <w:color w:val="000000"/>
            <w:lang w:bidi="ar-IQ"/>
          </w:rPr>
          <w:t>.</w:t>
        </w:r>
      </w:ins>
    </w:p>
    <w:p>
      <w:pPr>
        <w:rPr>
          <w:ins w:id="518" w:author="jia" w:date="2023-10-11T17:37:10Z"/>
        </w:rPr>
      </w:pPr>
      <w:ins w:id="519" w:author="jia" w:date="2023-10-11T17:37:10Z">
        <w:r>
          <w:rPr>
            <w:lang w:bidi="ar-IQ"/>
          </w:rPr>
          <w:t xml:space="preserve">If </w:t>
        </w:r>
      </w:ins>
      <w:ins w:id="520" w:author="jia" w:date="2023-10-11T17:37:10Z">
        <w:r>
          <w:rPr>
            <w:rFonts w:hint="eastAsia"/>
            <w:lang w:val="en-US" w:eastAsia="zh-CN" w:bidi="ar-IQ"/>
          </w:rPr>
          <w:t>MBS</w:t>
        </w:r>
      </w:ins>
      <w:ins w:id="521" w:author="jia" w:date="2023-10-11T17:37:10Z">
        <w:r>
          <w:rPr>
            <w:lang w:bidi="ar-IQ"/>
          </w:rPr>
          <w:t xml:space="preserve"> session specific converged charging</w:t>
        </w:r>
      </w:ins>
      <w:ins w:id="522" w:author="jia" w:date="2023-10-11T17:37:10Z">
        <w:r>
          <w:rPr/>
          <w:t xml:space="preserve"> is supported, this is achieved by FBC charging</w:t>
        </w:r>
      </w:ins>
      <w:ins w:id="523" w:author="jia" w:date="2023-10-11T17:37:10Z">
        <w:r>
          <w:rPr>
            <w:rFonts w:hint="eastAsia"/>
            <w:lang w:val="en-US" w:eastAsia="zh-CN"/>
          </w:rPr>
          <w:t>,</w:t>
        </w:r>
      </w:ins>
      <w:ins w:id="524" w:author="jia" w:date="2023-10-11T17:37:10Z">
        <w:r>
          <w:rPr/>
          <w:t xml:space="preserve"> see clause </w:t>
        </w:r>
      </w:ins>
      <w:ins w:id="525" w:author="jia" w:date="2023-10-11T17:37:30Z">
        <w:r>
          <w:rPr>
            <w:rFonts w:hint="eastAsia"/>
            <w:lang w:val="en-US" w:eastAsia="zh-CN"/>
          </w:rPr>
          <w:t>X.X</w:t>
        </w:r>
      </w:ins>
      <w:ins w:id="526" w:author="jia" w:date="2023-10-11T17:37:31Z">
        <w:r>
          <w:rPr>
            <w:rFonts w:hint="eastAsia"/>
            <w:lang w:val="en-US" w:eastAsia="zh-CN"/>
          </w:rPr>
          <w:t>.</w:t>
        </w:r>
      </w:ins>
      <w:ins w:id="527" w:author="jia" w:date="2023-10-11T17:37:32Z">
        <w:r>
          <w:rPr>
            <w:rFonts w:hint="eastAsia"/>
            <w:lang w:val="en-US" w:eastAsia="zh-CN"/>
          </w:rPr>
          <w:t>X.</w:t>
        </w:r>
      </w:ins>
      <w:ins w:id="528" w:author="jia" w:date="2023-10-11T20:14:24Z">
        <w:r>
          <w:rPr>
            <w:rFonts w:hint="eastAsia"/>
            <w:lang w:val="en-US" w:eastAsia="zh-CN"/>
          </w:rPr>
          <w:t>B</w:t>
        </w:r>
      </w:ins>
      <w:ins w:id="529" w:author="jia" w:date="2023-10-11T17:37:10Z">
        <w:r>
          <w:rPr/>
          <w:t xml:space="preserve">. </w:t>
        </w:r>
      </w:ins>
    </w:p>
    <w:p>
      <w:pPr>
        <w:rPr>
          <w:ins w:id="530" w:author="jia" w:date="2023-09-26T15:16:18Z"/>
          <w:lang w:eastAsia="zh-CN"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4DEA"/>
    <w:rsid w:val="00F559C0"/>
    <w:rsid w:val="00F67A1C"/>
    <w:rsid w:val="00F82C5B"/>
    <w:rsid w:val="00F8555F"/>
    <w:rsid w:val="00FB3E36"/>
    <w:rsid w:val="00FE6F70"/>
    <w:rsid w:val="01FF7C02"/>
    <w:rsid w:val="04E8539D"/>
    <w:rsid w:val="0A472205"/>
    <w:rsid w:val="0AFF049B"/>
    <w:rsid w:val="0E18119D"/>
    <w:rsid w:val="104B7348"/>
    <w:rsid w:val="1BD6263D"/>
    <w:rsid w:val="2AEC2197"/>
    <w:rsid w:val="2F1269C8"/>
    <w:rsid w:val="2FB948CD"/>
    <w:rsid w:val="37036DCD"/>
    <w:rsid w:val="3C335C3C"/>
    <w:rsid w:val="413B1FBD"/>
    <w:rsid w:val="51384450"/>
    <w:rsid w:val="5B137BF9"/>
    <w:rsid w:val="5CDA526F"/>
    <w:rsid w:val="6C357304"/>
    <w:rsid w:val="722A535E"/>
    <w:rsid w:val="7DC2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标题 2 字符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"/>
    <w:basedOn w:val="1"/>
    <w:next w:val="1"/>
    <w:semiHidden/>
    <w:unhideWhenUsed/>
    <w:qFormat/>
    <w:uiPriority w:val="37"/>
  </w:style>
  <w:style w:type="character" w:customStyle="1" w:styleId="13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正文文本首行缩进 字符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首行缩进 2 字符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明显引用 字符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引用 字符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627</Words>
  <Characters>3579</Characters>
  <Lines>29</Lines>
  <Paragraphs>8</Paragraphs>
  <TotalTime>1</TotalTime>
  <ScaleCrop>false</ScaleCrop>
  <LinksUpToDate>false</LinksUpToDate>
  <CharactersWithSpaces>4198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2023-09-27T09:12:00Z</dcterms:created>
  <dc:creator>Michael Sanders, John M Meredith</dc:creator>
  <cp:lastModifiedBy>jia</cp:lastModifiedBy>
  <cp:lastPrinted>2411-12-31T16:00:00Z</cp:lastPrinted>
  <dcterms:modified xsi:type="dcterms:W3CDTF">2023-10-12T02:43:37Z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